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134D2" w14:textId="68B39B55" w:rsidR="00B82F19" w:rsidRPr="0052548E" w:rsidRDefault="00B82F19" w:rsidP="00B82F19">
      <w:pPr>
        <w:tabs>
          <w:tab w:val="center" w:pos="4536"/>
          <w:tab w:val="right" w:pos="9970"/>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#110bis</w:t>
      </w:r>
      <w:r>
        <w:rPr>
          <w:rFonts w:ascii="Arial" w:hAnsi="Arial" w:cs="Arial"/>
          <w:b/>
          <w:bCs/>
          <w:sz w:val="28"/>
        </w:rPr>
        <w:tab/>
      </w:r>
      <w:r>
        <w:rPr>
          <w:rFonts w:ascii="Arial" w:hAnsi="Arial" w:cs="Arial"/>
          <w:b/>
          <w:bCs/>
          <w:sz w:val="28"/>
        </w:rPr>
        <w:tab/>
        <w:t xml:space="preserve">     </w:t>
      </w:r>
      <w:r w:rsidRPr="00B35099">
        <w:rPr>
          <w:rFonts w:ascii="Arial" w:hAnsi="Arial" w:cs="Arial"/>
          <w:b/>
          <w:bCs/>
          <w:sz w:val="28"/>
        </w:rPr>
        <w:t>R1-220</w:t>
      </w:r>
      <w:r w:rsidR="00016669">
        <w:rPr>
          <w:rFonts w:ascii="Arial" w:hAnsi="Arial" w:cs="Arial"/>
          <w:b/>
          <w:bCs/>
          <w:sz w:val="28"/>
        </w:rPr>
        <w:t>9966</w:t>
      </w:r>
    </w:p>
    <w:p w14:paraId="17AE3A2E" w14:textId="77777777" w:rsidR="00B82F19" w:rsidRDefault="00B82F19" w:rsidP="00B82F19">
      <w:pPr>
        <w:tabs>
          <w:tab w:val="left" w:pos="1985"/>
        </w:tabs>
        <w:rPr>
          <w:rFonts w:ascii="Arial" w:eastAsia="MS Mincho" w:hAnsi="Arial" w:cs="Arial"/>
          <w:b/>
          <w:bCs/>
          <w:sz w:val="28"/>
          <w:lang w:eastAsia="ja-JP"/>
        </w:rPr>
      </w:pPr>
      <w:r>
        <w:rPr>
          <w:rFonts w:ascii="Arial" w:eastAsia="MS Mincho" w:hAnsi="Arial" w:cs="Arial"/>
          <w:b/>
          <w:bCs/>
          <w:sz w:val="28"/>
          <w:lang w:eastAsia="ja-JP"/>
        </w:rPr>
        <w:t>e-Meeting</w:t>
      </w:r>
      <w:r w:rsidRPr="00424014">
        <w:rPr>
          <w:rFonts w:ascii="Arial" w:eastAsia="MS Mincho" w:hAnsi="Arial" w:cs="Arial"/>
          <w:b/>
          <w:bCs/>
          <w:sz w:val="28"/>
          <w:lang w:eastAsia="ja-JP"/>
        </w:rPr>
        <w:t xml:space="preserve">, </w:t>
      </w:r>
      <w:r>
        <w:rPr>
          <w:rFonts w:ascii="Arial" w:hAnsi="Arial" w:cs="Arial"/>
          <w:b/>
          <w:bCs/>
          <w:sz w:val="28"/>
          <w:szCs w:val="28"/>
          <w:lang w:eastAsia="zh-CN"/>
        </w:rPr>
        <w:t>October</w:t>
      </w:r>
      <w:r w:rsidRPr="00424014">
        <w:rPr>
          <w:rFonts w:ascii="Arial" w:hAnsi="Arial" w:cs="Arial"/>
          <w:b/>
          <w:bCs/>
          <w:sz w:val="28"/>
          <w:szCs w:val="28"/>
          <w:lang w:eastAsia="ja-JP"/>
        </w:rPr>
        <w:t xml:space="preserve"> </w:t>
      </w:r>
      <w:r>
        <w:rPr>
          <w:rFonts w:ascii="Arial" w:hAnsi="Arial" w:cs="Arial"/>
          <w:b/>
          <w:bCs/>
          <w:sz w:val="28"/>
          <w:szCs w:val="28"/>
          <w:lang w:eastAsia="ja-JP"/>
        </w:rPr>
        <w:t>10</w:t>
      </w:r>
      <w:r w:rsidRPr="00424014">
        <w:rPr>
          <w:rFonts w:ascii="Arial" w:hAnsi="Arial" w:cs="Arial"/>
          <w:b/>
          <w:bCs/>
          <w:sz w:val="28"/>
          <w:szCs w:val="28"/>
          <w:vertAlign w:val="superscript"/>
          <w:lang w:eastAsia="ja-JP"/>
        </w:rPr>
        <w:t>th</w:t>
      </w:r>
      <w:r w:rsidRPr="00424014">
        <w:rPr>
          <w:rFonts w:ascii="Arial" w:hAnsi="Arial" w:cs="Arial"/>
          <w:b/>
          <w:bCs/>
          <w:sz w:val="28"/>
          <w:szCs w:val="28"/>
          <w:lang w:eastAsia="ja-JP"/>
        </w:rPr>
        <w:t xml:space="preserve"> – </w:t>
      </w:r>
      <w:r>
        <w:rPr>
          <w:rFonts w:ascii="Arial" w:hAnsi="Arial" w:cs="Arial"/>
          <w:b/>
          <w:bCs/>
          <w:sz w:val="28"/>
          <w:szCs w:val="28"/>
          <w:lang w:eastAsia="ja-JP"/>
        </w:rPr>
        <w:t>October</w:t>
      </w:r>
      <w:r w:rsidRPr="00424014">
        <w:rPr>
          <w:rFonts w:ascii="Arial" w:hAnsi="Arial" w:cs="Arial"/>
          <w:b/>
          <w:bCs/>
          <w:sz w:val="28"/>
          <w:szCs w:val="28"/>
          <w:lang w:eastAsia="ja-JP"/>
        </w:rPr>
        <w:t xml:space="preserve"> </w:t>
      </w:r>
      <w:r>
        <w:rPr>
          <w:rFonts w:ascii="Arial" w:hAnsi="Arial" w:cs="Arial"/>
          <w:b/>
          <w:bCs/>
          <w:sz w:val="28"/>
          <w:szCs w:val="28"/>
          <w:lang w:eastAsia="ja-JP"/>
        </w:rPr>
        <w:t>19</w:t>
      </w:r>
      <w:r w:rsidRPr="00424014">
        <w:rPr>
          <w:rFonts w:ascii="Arial" w:hAnsi="Arial" w:cs="Arial"/>
          <w:b/>
          <w:bCs/>
          <w:sz w:val="28"/>
          <w:szCs w:val="28"/>
          <w:vertAlign w:val="superscript"/>
          <w:lang w:eastAsia="ja-JP"/>
        </w:rPr>
        <w:t>th</w:t>
      </w:r>
      <w:r w:rsidRPr="00424014">
        <w:rPr>
          <w:rFonts w:ascii="Arial" w:eastAsia="MS Mincho" w:hAnsi="Arial" w:cs="Arial"/>
          <w:b/>
          <w:bCs/>
          <w:sz w:val="28"/>
          <w:lang w:eastAsia="ja-JP"/>
        </w:rPr>
        <w:t>, 2022</w:t>
      </w:r>
    </w:p>
    <w:p w14:paraId="0DCC4F68" w14:textId="06728FE4" w:rsidR="008804DA" w:rsidRPr="000A64D8" w:rsidRDefault="008804DA" w:rsidP="00B82F19">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B82F19">
        <w:rPr>
          <w:rFonts w:ascii="Arial" w:hAnsi="Arial"/>
          <w:sz w:val="24"/>
        </w:rPr>
        <w:t>8.17</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3DCD1864" w:rsidR="008804DA" w:rsidRPr="00A04734" w:rsidRDefault="008804DA" w:rsidP="00335640">
      <w:pPr>
        <w:tabs>
          <w:tab w:val="left" w:pos="9090"/>
        </w:tabs>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F50D5">
        <w:rPr>
          <w:rFonts w:ascii="Arial" w:hAnsi="Arial"/>
          <w:sz w:val="24"/>
        </w:rPr>
        <w:t>Remaining Issues</w:t>
      </w:r>
      <w:r w:rsidR="00980A48">
        <w:rPr>
          <w:rFonts w:ascii="Arial" w:hAnsi="Arial"/>
          <w:sz w:val="24"/>
        </w:rPr>
        <w:t xml:space="preserve"> o</w:t>
      </w:r>
      <w:r w:rsidR="008F50D5">
        <w:rPr>
          <w:rFonts w:ascii="Arial" w:hAnsi="Arial"/>
          <w:sz w:val="24"/>
        </w:rPr>
        <w:t>f</w:t>
      </w:r>
      <w:r w:rsidR="002C55DC">
        <w:rPr>
          <w:rFonts w:ascii="Arial" w:hAnsi="Arial"/>
          <w:sz w:val="24"/>
        </w:rPr>
        <w:t xml:space="preserve"> </w:t>
      </w:r>
      <w:bookmarkStart w:id="2" w:name="OLE_LINK3"/>
      <w:r w:rsidR="002C55DC">
        <w:rPr>
          <w:rFonts w:ascii="Arial" w:hAnsi="Arial"/>
          <w:sz w:val="24"/>
        </w:rPr>
        <w:t>Rel-17</w:t>
      </w:r>
      <w:r w:rsidR="00980A48">
        <w:rPr>
          <w:rFonts w:ascii="Arial" w:hAnsi="Arial"/>
          <w:sz w:val="24"/>
        </w:rPr>
        <w:t xml:space="preserve"> UL</w:t>
      </w:r>
      <w:r w:rsidR="00104CA3">
        <w:rPr>
          <w:rFonts w:ascii="Arial" w:hAnsi="Arial"/>
          <w:sz w:val="24"/>
        </w:rPr>
        <w:t xml:space="preserve"> Tx</w:t>
      </w:r>
      <w:r w:rsidR="0032214F" w:rsidRPr="0032214F">
        <w:rPr>
          <w:rFonts w:ascii="Arial" w:hAnsi="Arial"/>
          <w:sz w:val="24"/>
        </w:rPr>
        <w:t xml:space="preserve"> switching</w:t>
      </w:r>
      <w:bookmarkEnd w:id="2"/>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7BBD54" w14:textId="6B869F05" w:rsidR="00F832C3" w:rsidRPr="000C371B" w:rsidRDefault="00FD6A3D" w:rsidP="000C371B">
      <w:pPr>
        <w:pStyle w:val="Heading1"/>
        <w:jc w:val="both"/>
      </w:pPr>
      <w:r w:rsidRPr="00183CB7">
        <w:t>Introduction</w:t>
      </w:r>
      <w:bookmarkEnd w:id="0"/>
      <w:bookmarkEnd w:id="1"/>
    </w:p>
    <w:p w14:paraId="159BE8FD" w14:textId="6FCD49A3" w:rsidR="007F1D18" w:rsidRDefault="00D36DFC" w:rsidP="007D45DC">
      <w:pPr>
        <w:pStyle w:val="Header"/>
        <w:spacing w:after="120" w:line="264" w:lineRule="auto"/>
        <w:jc w:val="both"/>
        <w:rPr>
          <w:rFonts w:ascii="Times New Roman" w:eastAsia="Times New Roman" w:hAnsi="Times New Roman"/>
          <w:b w:val="0"/>
          <w:sz w:val="20"/>
          <w:lang w:eastAsia="zh-CN"/>
        </w:rPr>
      </w:pPr>
      <w:r>
        <w:rPr>
          <w:rFonts w:ascii="Times New Roman" w:eastAsia="Times New Roman" w:hAnsi="Times New Roman"/>
          <w:b w:val="0"/>
          <w:sz w:val="20"/>
          <w:lang w:eastAsia="zh-CN"/>
        </w:rPr>
        <w:t>In RAN1#110 meeting, SRS carrier switching together with UL Tx switching was approved and following CR</w:t>
      </w:r>
      <w:r w:rsidR="00001602">
        <w:rPr>
          <w:rFonts w:ascii="Times New Roman" w:eastAsia="Times New Roman" w:hAnsi="Times New Roman"/>
          <w:b w:val="0"/>
          <w:sz w:val="20"/>
          <w:lang w:eastAsia="zh-CN"/>
        </w:rPr>
        <w:t xml:space="preserve"> of TS38.214</w:t>
      </w:r>
      <w:r>
        <w:rPr>
          <w:rFonts w:ascii="Times New Roman" w:eastAsia="Times New Roman" w:hAnsi="Times New Roman"/>
          <w:b w:val="0"/>
          <w:sz w:val="20"/>
          <w:lang w:eastAsia="zh-CN"/>
        </w:rPr>
        <w:t xml:space="preserve"> was agreed. </w:t>
      </w:r>
    </w:p>
    <w:tbl>
      <w:tblPr>
        <w:tblStyle w:val="TableGrid"/>
        <w:tblW w:w="0" w:type="auto"/>
        <w:tblLook w:val="04A0" w:firstRow="1" w:lastRow="0" w:firstColumn="1" w:lastColumn="0" w:noHBand="0" w:noVBand="1"/>
      </w:tblPr>
      <w:tblGrid>
        <w:gridCol w:w="9962"/>
      </w:tblGrid>
      <w:tr w:rsidR="008D74C2" w:rsidRPr="00642AEC" w14:paraId="7E855298" w14:textId="77777777" w:rsidTr="008D74C2">
        <w:tc>
          <w:tcPr>
            <w:tcW w:w="9962" w:type="dxa"/>
          </w:tcPr>
          <w:p w14:paraId="242DA842" w14:textId="77777777" w:rsidR="00001602" w:rsidRPr="00627A48" w:rsidRDefault="00001602" w:rsidP="00001602">
            <w:pPr>
              <w:jc w:val="center"/>
              <w:rPr>
                <w:rFonts w:ascii="Arial" w:hAnsi="Arial" w:cs="Arial"/>
                <w:noProof/>
                <w:sz w:val="16"/>
                <w:szCs w:val="16"/>
              </w:rPr>
            </w:pPr>
            <w:r w:rsidRPr="00627A48">
              <w:rPr>
                <w:rFonts w:ascii="Arial" w:hAnsi="Arial" w:cs="Arial"/>
                <w:color w:val="FF0000"/>
                <w:sz w:val="16"/>
                <w:szCs w:val="16"/>
                <w:lang w:eastAsia="zh-CN"/>
              </w:rPr>
              <w:t xml:space="preserve">&lt; </w:t>
            </w:r>
            <w:r w:rsidRPr="00627A48">
              <w:rPr>
                <w:rFonts w:ascii="Arial" w:hAnsi="Arial" w:cs="Arial"/>
                <w:color w:val="FF0000"/>
                <w:sz w:val="16"/>
                <w:szCs w:val="16"/>
              </w:rPr>
              <w:t>Unchanged parts are omitted</w:t>
            </w:r>
            <w:r w:rsidRPr="00627A48">
              <w:rPr>
                <w:rFonts w:ascii="Arial" w:hAnsi="Arial" w:cs="Arial"/>
                <w:color w:val="FF0000"/>
                <w:sz w:val="16"/>
                <w:szCs w:val="16"/>
                <w:lang w:eastAsia="zh-CN"/>
              </w:rPr>
              <w:t xml:space="preserve"> &gt;</w:t>
            </w:r>
          </w:p>
          <w:p w14:paraId="069C9FAE" w14:textId="77777777" w:rsidR="00001602" w:rsidRPr="00627A48" w:rsidRDefault="00001602" w:rsidP="00001602">
            <w:pPr>
              <w:keepNext/>
              <w:ind w:left="1418" w:hanging="1418"/>
              <w:outlineLvl w:val="3"/>
              <w:rPr>
                <w:rFonts w:ascii="Arial" w:hAnsi="Arial" w:cs="Arial"/>
                <w:b/>
                <w:bCs/>
                <w:i/>
                <w:color w:val="000000"/>
                <w:sz w:val="16"/>
                <w:szCs w:val="16"/>
                <w:lang w:eastAsia="x-none"/>
              </w:rPr>
            </w:pPr>
            <w:bookmarkStart w:id="3" w:name="_Toc11352160"/>
            <w:bookmarkStart w:id="4" w:name="_Toc20318050"/>
            <w:bookmarkStart w:id="5" w:name="_Toc27299948"/>
            <w:bookmarkStart w:id="6" w:name="_Toc29673222"/>
            <w:bookmarkStart w:id="7" w:name="_Toc29673363"/>
            <w:bookmarkStart w:id="8" w:name="_Toc29674356"/>
            <w:bookmarkStart w:id="9" w:name="_Toc36645586"/>
            <w:bookmarkStart w:id="10" w:name="_Toc45810635"/>
            <w:bookmarkStart w:id="11" w:name="_Toc106695685"/>
            <w:r w:rsidRPr="00627A48">
              <w:rPr>
                <w:rFonts w:ascii="Arial" w:hAnsi="Arial" w:cs="Arial"/>
                <w:b/>
                <w:bCs/>
                <w:i/>
                <w:color w:val="000000"/>
                <w:sz w:val="16"/>
                <w:szCs w:val="16"/>
                <w:lang w:eastAsia="x-none"/>
              </w:rPr>
              <w:t>6.2.1.3</w:t>
            </w:r>
            <w:r w:rsidRPr="00627A48">
              <w:rPr>
                <w:rFonts w:ascii="Arial" w:hAnsi="Arial" w:cs="Arial"/>
                <w:b/>
                <w:bCs/>
                <w:i/>
                <w:color w:val="000000"/>
                <w:sz w:val="16"/>
                <w:szCs w:val="16"/>
                <w:lang w:eastAsia="x-none"/>
              </w:rPr>
              <w:tab/>
              <w:t>UE sounding procedure between component carriers</w:t>
            </w:r>
            <w:bookmarkEnd w:id="3"/>
            <w:bookmarkEnd w:id="4"/>
            <w:bookmarkEnd w:id="5"/>
            <w:bookmarkEnd w:id="6"/>
            <w:bookmarkEnd w:id="7"/>
            <w:bookmarkEnd w:id="8"/>
            <w:bookmarkEnd w:id="9"/>
            <w:bookmarkEnd w:id="10"/>
            <w:bookmarkEnd w:id="11"/>
          </w:p>
          <w:p w14:paraId="41A6966D" w14:textId="77777777" w:rsidR="00001602" w:rsidRPr="00627A48" w:rsidRDefault="00001602" w:rsidP="00001602">
            <w:pPr>
              <w:rPr>
                <w:rFonts w:ascii="Arial" w:hAnsi="Arial" w:cs="Arial"/>
                <w:sz w:val="16"/>
                <w:szCs w:val="16"/>
              </w:rPr>
            </w:pPr>
            <w:r w:rsidRPr="00627A48">
              <w:rPr>
                <w:rFonts w:ascii="Arial" w:hAnsi="Arial" w:cs="Arial"/>
                <w:sz w:val="16"/>
                <w:szCs w:val="16"/>
              </w:rPr>
              <w:t xml:space="preserve">For a carrier of a serving cell </w:t>
            </w:r>
            <w:r w:rsidRPr="00627A48">
              <w:rPr>
                <w:rFonts w:ascii="Arial" w:hAnsi="Arial" w:cs="Arial"/>
                <w:i/>
                <w:iCs/>
                <w:sz w:val="16"/>
                <w:szCs w:val="16"/>
              </w:rPr>
              <w:t>c</w:t>
            </w:r>
            <w:r w:rsidRPr="00627A48">
              <w:rPr>
                <w:rFonts w:ascii="Arial" w:hAnsi="Arial" w:cs="Arial"/>
                <w:i/>
                <w:iCs/>
                <w:sz w:val="16"/>
                <w:szCs w:val="16"/>
                <w:vertAlign w:val="subscript"/>
              </w:rPr>
              <w:t>1</w:t>
            </w:r>
            <w:r w:rsidRPr="00627A48">
              <w:rPr>
                <w:rFonts w:ascii="Arial" w:hAnsi="Arial" w:cs="Arial"/>
                <w:i/>
                <w:iCs/>
                <w:sz w:val="16"/>
                <w:szCs w:val="16"/>
              </w:rPr>
              <w:t xml:space="preserve"> </w:t>
            </w:r>
            <w:r w:rsidRPr="00627A48">
              <w:rPr>
                <w:rFonts w:ascii="Arial" w:hAnsi="Arial" w:cs="Arial"/>
                <w:sz w:val="16"/>
                <w:szCs w:val="16"/>
              </w:rPr>
              <w:t xml:space="preserve">with slot formats comprised of DL and UL symbols, not configured for PUSCH/PUCCH transmission, denote </w:t>
            </w:r>
            <m:oMath>
              <m:sSub>
                <m:sSubPr>
                  <m:ctrlPr>
                    <w:rPr>
                      <w:rFonts w:ascii="Cambria Math" w:hAnsi="Cambria Math" w:cs="Arial"/>
                      <w:i/>
                      <w:sz w:val="16"/>
                      <w:szCs w:val="16"/>
                    </w:rPr>
                  </m:ctrlPr>
                </m:sSubPr>
                <m:e>
                  <m:r>
                    <w:rPr>
                      <w:rFonts w:ascii="Cambria Math" w:hAnsi="Cambria Math" w:cs="Arial"/>
                      <w:sz w:val="16"/>
                      <w:szCs w:val="16"/>
                    </w:rPr>
                    <m:t>c</m:t>
                  </m:r>
                </m:e>
                <m:sub>
                  <m:r>
                    <w:rPr>
                      <w:rFonts w:ascii="Cambria Math" w:hAnsi="Cambria Math" w:cs="Arial"/>
                      <w:sz w:val="16"/>
                      <w:szCs w:val="16"/>
                    </w:rPr>
                    <m:t>2</m:t>
                  </m:r>
                </m:sub>
              </m:sSub>
            </m:oMath>
            <w:r w:rsidRPr="00627A48">
              <w:rPr>
                <w:rFonts w:ascii="Arial" w:hAnsi="Arial" w:cs="Arial"/>
                <w:sz w:val="16"/>
                <w:szCs w:val="16"/>
              </w:rPr>
              <w:t xml:space="preserve"> as the corresponding carrier of a serving cell whose UL transmissions are temporarily suspended as signalled by higher layer parameter </w:t>
            </w:r>
            <w:proofErr w:type="spellStart"/>
            <w:r w:rsidRPr="00627A48">
              <w:rPr>
                <w:rFonts w:ascii="Arial" w:hAnsi="Arial" w:cs="Arial"/>
                <w:i/>
                <w:iCs/>
                <w:sz w:val="16"/>
                <w:szCs w:val="16"/>
              </w:rPr>
              <w:t>srs-SwitchFromServCellIndex</w:t>
            </w:r>
            <w:proofErr w:type="spellEnd"/>
            <w:r w:rsidRPr="00627A48">
              <w:rPr>
                <w:rFonts w:ascii="Arial" w:hAnsi="Arial" w:cs="Arial"/>
                <w:sz w:val="16"/>
                <w:szCs w:val="16"/>
              </w:rPr>
              <w:t xml:space="preserve"> and </w:t>
            </w:r>
            <w:proofErr w:type="spellStart"/>
            <w:r w:rsidRPr="00627A48">
              <w:rPr>
                <w:rFonts w:ascii="Arial" w:hAnsi="Arial" w:cs="Arial"/>
                <w:i/>
                <w:iCs/>
                <w:sz w:val="16"/>
                <w:szCs w:val="16"/>
              </w:rPr>
              <w:t>srs-SwitchFromCarrier</w:t>
            </w:r>
            <w:proofErr w:type="spellEnd"/>
            <w:r w:rsidRPr="00627A48">
              <w:rPr>
                <w:rFonts w:ascii="Arial" w:hAnsi="Arial" w:cs="Arial"/>
                <w:sz w:val="16"/>
                <w:szCs w:val="16"/>
              </w:rPr>
              <w:t xml:space="preserve">. Define the set </w:t>
            </w:r>
            <m:oMath>
              <m:r>
                <w:rPr>
                  <w:rFonts w:ascii="Cambria Math" w:hAnsi="Cambria Math" w:cs="Arial"/>
                  <w:sz w:val="16"/>
                  <w:szCs w:val="16"/>
                </w:rPr>
                <m:t>S</m:t>
              </m:r>
              <m:d>
                <m:dPr>
                  <m:ctrlPr>
                    <w:rPr>
                      <w:rFonts w:ascii="Cambria Math" w:hAnsi="Cambria Math" w:cs="Arial"/>
                      <w:i/>
                      <w:iCs/>
                      <w:sz w:val="16"/>
                      <w:szCs w:val="16"/>
                    </w:rPr>
                  </m:ctrlPr>
                </m:dPr>
                <m:e>
                  <m:sSub>
                    <m:sSubPr>
                      <m:ctrlPr>
                        <w:rPr>
                          <w:rFonts w:ascii="Cambria Math" w:hAnsi="Cambria Math" w:cs="Arial"/>
                          <w:i/>
                          <w:sz w:val="16"/>
                          <w:szCs w:val="16"/>
                        </w:rPr>
                      </m:ctrlPr>
                    </m:sSubPr>
                    <m:e>
                      <m:r>
                        <w:rPr>
                          <w:rFonts w:ascii="Cambria Math" w:hAnsi="Cambria Math" w:cs="Arial"/>
                          <w:sz w:val="16"/>
                          <w:szCs w:val="16"/>
                        </w:rPr>
                        <m:t>c</m:t>
                      </m:r>
                    </m:e>
                    <m:sub>
                      <m:r>
                        <w:rPr>
                          <w:rFonts w:ascii="Cambria Math" w:hAnsi="Cambria Math" w:cs="Arial"/>
                          <w:sz w:val="16"/>
                          <w:szCs w:val="16"/>
                        </w:rPr>
                        <m:t>2</m:t>
                      </m:r>
                    </m:sub>
                  </m:sSub>
                </m:e>
              </m:d>
              <m:r>
                <w:rPr>
                  <w:rFonts w:ascii="Cambria Math" w:hAnsi="Cambria Math" w:cs="Arial"/>
                  <w:sz w:val="16"/>
                  <w:szCs w:val="16"/>
                </w:rPr>
                <m:t>={</m:t>
              </m:r>
              <m:sSub>
                <m:sSubPr>
                  <m:ctrlPr>
                    <w:rPr>
                      <w:rFonts w:ascii="Cambria Math" w:hAnsi="Cambria Math" w:cs="Arial"/>
                      <w:i/>
                      <w:iCs/>
                      <w:sz w:val="16"/>
                      <w:szCs w:val="16"/>
                    </w:rPr>
                  </m:ctrlPr>
                </m:sSubPr>
                <m:e>
                  <m:r>
                    <w:rPr>
                      <w:rFonts w:ascii="Cambria Math" w:hAnsi="Cambria Math" w:cs="Arial"/>
                      <w:sz w:val="16"/>
                      <w:szCs w:val="16"/>
                    </w:rPr>
                    <m:t>c</m:t>
                  </m:r>
                  <m:ctrlPr>
                    <w:rPr>
                      <w:rFonts w:ascii="Cambria Math" w:hAnsi="Cambria Math" w:cs="Arial"/>
                      <w:i/>
                      <w:sz w:val="16"/>
                      <w:szCs w:val="16"/>
                    </w:rPr>
                  </m:ctrlPr>
                </m:e>
                <m:sub>
                  <m:r>
                    <w:rPr>
                      <w:rFonts w:ascii="Cambria Math" w:hAnsi="Cambria Math" w:cs="Arial"/>
                      <w:sz w:val="16"/>
                      <w:szCs w:val="16"/>
                    </w:rPr>
                    <m:t>2</m:t>
                  </m:r>
                </m:sub>
              </m:sSub>
              <m:r>
                <w:rPr>
                  <w:rFonts w:ascii="Cambria Math" w:hAnsi="Cambria Math" w:cs="Arial"/>
                  <w:sz w:val="16"/>
                  <w:szCs w:val="16"/>
                </w:rPr>
                <m:t xml:space="preserve">, </m:t>
              </m:r>
              <m:sSub>
                <m:sSubPr>
                  <m:ctrlPr>
                    <w:rPr>
                      <w:rFonts w:ascii="Cambria Math" w:hAnsi="Cambria Math" w:cs="Arial"/>
                      <w:i/>
                      <w:sz w:val="16"/>
                      <w:szCs w:val="16"/>
                    </w:rPr>
                  </m:ctrlPr>
                </m:sSubPr>
                <m:e>
                  <m:r>
                    <w:rPr>
                      <w:rFonts w:ascii="Cambria Math" w:hAnsi="Cambria Math" w:cs="Arial"/>
                      <w:sz w:val="16"/>
                      <w:szCs w:val="16"/>
                    </w:rPr>
                    <m:t>s</m:t>
                  </m:r>
                </m:e>
                <m:sub>
                  <m:r>
                    <w:rPr>
                      <w:rFonts w:ascii="Cambria Math" w:hAnsi="Cambria Math" w:cs="Arial"/>
                      <w:sz w:val="16"/>
                      <w:szCs w:val="16"/>
                    </w:rPr>
                    <m:t>1</m:t>
                  </m:r>
                </m:sub>
              </m:sSub>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c</m:t>
                  </m:r>
                </m:e>
                <m:sub>
                  <m:r>
                    <w:rPr>
                      <w:rFonts w:ascii="Cambria Math" w:hAnsi="Cambria Math" w:cs="Arial"/>
                      <w:sz w:val="16"/>
                      <w:szCs w:val="16"/>
                    </w:rPr>
                    <m:t>2</m:t>
                  </m:r>
                </m:sub>
              </m:sSub>
              <m:r>
                <w:rPr>
                  <w:rFonts w:ascii="Cambria Math" w:hAnsi="Cambria Math" w:cs="Arial"/>
                  <w:sz w:val="16"/>
                  <w:szCs w:val="16"/>
                </w:rPr>
                <m:t>)…</m:t>
              </m:r>
              <m:sSub>
                <m:sSubPr>
                  <m:ctrlPr>
                    <w:rPr>
                      <w:rFonts w:ascii="Cambria Math" w:hAnsi="Cambria Math" w:cs="Arial"/>
                      <w:i/>
                      <w:iCs/>
                      <w:sz w:val="16"/>
                      <w:szCs w:val="16"/>
                    </w:rPr>
                  </m:ctrlPr>
                </m:sSubPr>
                <m:e>
                  <m:r>
                    <w:rPr>
                      <w:rFonts w:ascii="Cambria Math" w:hAnsi="Cambria Math" w:cs="Arial"/>
                      <w:sz w:val="16"/>
                      <w:szCs w:val="16"/>
                    </w:rPr>
                    <m:t>s</m:t>
                  </m:r>
                </m:e>
                <m:sub>
                  <m:r>
                    <w:rPr>
                      <w:rFonts w:ascii="Cambria Math" w:hAnsi="Cambria Math" w:cs="Arial"/>
                      <w:sz w:val="16"/>
                      <w:szCs w:val="16"/>
                    </w:rPr>
                    <m:t>N-1</m:t>
                  </m:r>
                </m:sub>
              </m:sSub>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c</m:t>
                  </m:r>
                </m:e>
                <m:sub>
                  <m:r>
                    <w:rPr>
                      <w:rFonts w:ascii="Cambria Math" w:hAnsi="Cambria Math" w:cs="Arial"/>
                      <w:sz w:val="16"/>
                      <w:szCs w:val="16"/>
                    </w:rPr>
                    <m:t>2</m:t>
                  </m:r>
                </m:sub>
              </m:sSub>
              <m:r>
                <w:rPr>
                  <w:rFonts w:ascii="Cambria Math" w:hAnsi="Cambria Math" w:cs="Arial"/>
                  <w:sz w:val="16"/>
                  <w:szCs w:val="16"/>
                </w:rPr>
                <m:t>)}</m:t>
              </m:r>
            </m:oMath>
            <w:r w:rsidRPr="00627A48">
              <w:rPr>
                <w:rFonts w:ascii="Arial" w:hAnsi="Arial" w:cs="Arial"/>
                <w:sz w:val="16"/>
                <w:szCs w:val="16"/>
              </w:rPr>
              <w:t xml:space="preserve"> as the set of carriers of serving cells that each carrier meets one of the following conditions:</w:t>
            </w:r>
          </w:p>
          <w:p w14:paraId="2EE5A0A0" w14:textId="77777777" w:rsidR="00001602" w:rsidRPr="00627A48" w:rsidRDefault="00001602" w:rsidP="00001602">
            <w:pPr>
              <w:ind w:left="568" w:hanging="284"/>
              <w:rPr>
                <w:rFonts w:ascii="Arial" w:eastAsia="MS Mincho" w:hAnsi="Arial" w:cs="Arial"/>
                <w:iCs/>
                <w:sz w:val="16"/>
                <w:szCs w:val="16"/>
                <w:lang w:eastAsia="en-GB"/>
              </w:rPr>
            </w:pPr>
            <w:r w:rsidRPr="00627A48">
              <w:rPr>
                <w:rFonts w:ascii="Arial" w:eastAsia="MS Mincho" w:hAnsi="Arial" w:cs="Arial"/>
                <w:sz w:val="16"/>
                <w:szCs w:val="16"/>
                <w:lang w:eastAsia="en-GB"/>
              </w:rPr>
              <w:t>-</w:t>
            </w:r>
            <w:r w:rsidRPr="00627A48">
              <w:rPr>
                <w:rFonts w:ascii="Arial" w:eastAsia="MS Mincho" w:hAnsi="Arial" w:cs="Arial"/>
                <w:sz w:val="16"/>
                <w:szCs w:val="16"/>
                <w:lang w:eastAsia="en-GB"/>
              </w:rPr>
              <w:tab/>
            </w:r>
            <m:oMath>
              <m:sSub>
                <m:sSubPr>
                  <m:ctrlPr>
                    <w:rPr>
                      <w:rFonts w:ascii="Cambria Math" w:hAnsi="Cambria Math" w:cs="Arial"/>
                      <w:i/>
                      <w:iCs/>
                      <w:sz w:val="16"/>
                      <w:szCs w:val="16"/>
                    </w:rPr>
                  </m:ctrlPr>
                </m:sSubPr>
                <m:e>
                  <m:r>
                    <w:rPr>
                      <w:rFonts w:ascii="Cambria Math" w:hAnsi="Cambria Math" w:cs="Arial"/>
                      <w:sz w:val="16"/>
                      <w:szCs w:val="16"/>
                    </w:rPr>
                    <m:t>s</m:t>
                  </m:r>
                </m:e>
                <m:sub>
                  <m:r>
                    <w:rPr>
                      <w:rFonts w:ascii="Cambria Math" w:hAnsi="Cambria Math" w:cs="Arial"/>
                      <w:sz w:val="16"/>
                      <w:szCs w:val="16"/>
                    </w:rPr>
                    <m:t>i</m:t>
                  </m:r>
                </m:sub>
              </m:sSub>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c</m:t>
                  </m:r>
                </m:e>
                <m:sub>
                  <m:r>
                    <w:rPr>
                      <w:rFonts w:ascii="Cambria Math" w:hAnsi="Cambria Math" w:cs="Arial"/>
                      <w:sz w:val="16"/>
                      <w:szCs w:val="16"/>
                    </w:rPr>
                    <m:t>2</m:t>
                  </m:r>
                </m:sub>
              </m:sSub>
              <m:r>
                <w:rPr>
                  <w:rFonts w:ascii="Cambria Math" w:hAnsi="Cambria Math" w:cs="Arial"/>
                  <w:sz w:val="16"/>
                  <w:szCs w:val="16"/>
                </w:rPr>
                <m:t>)</m:t>
              </m:r>
            </m:oMath>
            <w:r w:rsidRPr="00627A48">
              <w:rPr>
                <w:rFonts w:ascii="Arial" w:eastAsia="MS Mincho" w:hAnsi="Arial" w:cs="Arial"/>
                <w:sz w:val="16"/>
                <w:szCs w:val="16"/>
                <w:lang w:eastAsia="en-GB"/>
              </w:rPr>
              <w:t xml:space="preserve"> is in the same band and same TAG as</w:t>
            </w:r>
            <w:r w:rsidRPr="00627A48">
              <w:rPr>
                <w:rFonts w:ascii="Arial" w:eastAsia="MS Mincho" w:hAnsi="Arial" w:cs="Arial"/>
                <w:i/>
                <w:sz w:val="16"/>
                <w:szCs w:val="16"/>
                <w:lang w:eastAsia="en-GB"/>
              </w:rPr>
              <w:t xml:space="preserve"> </w:t>
            </w:r>
            <m:oMath>
              <m:sSub>
                <m:sSubPr>
                  <m:ctrlPr>
                    <w:rPr>
                      <w:rFonts w:ascii="Cambria Math" w:hAnsi="Cambria Math" w:cs="Arial"/>
                      <w:i/>
                      <w:sz w:val="16"/>
                      <w:szCs w:val="16"/>
                    </w:rPr>
                  </m:ctrlPr>
                </m:sSubPr>
                <m:e>
                  <m:r>
                    <w:rPr>
                      <w:rFonts w:ascii="Cambria Math" w:hAnsi="Cambria Math" w:cs="Arial"/>
                      <w:sz w:val="16"/>
                      <w:szCs w:val="16"/>
                    </w:rPr>
                    <m:t>c</m:t>
                  </m:r>
                </m:e>
                <m:sub>
                  <m:r>
                    <w:rPr>
                      <w:rFonts w:ascii="Cambria Math" w:hAnsi="Cambria Math" w:cs="Arial"/>
                      <w:sz w:val="16"/>
                      <w:szCs w:val="16"/>
                    </w:rPr>
                    <m:t>2</m:t>
                  </m:r>
                </m:sub>
              </m:sSub>
            </m:oMath>
            <w:r w:rsidRPr="00627A48">
              <w:rPr>
                <w:rFonts w:ascii="Arial" w:eastAsia="MS Mincho" w:hAnsi="Arial" w:cs="Arial"/>
                <w:iCs/>
                <w:sz w:val="16"/>
                <w:szCs w:val="16"/>
                <w:lang w:eastAsia="en-GB"/>
              </w:rPr>
              <w:t>;</w:t>
            </w:r>
          </w:p>
          <w:p w14:paraId="3A4FE97A" w14:textId="77777777" w:rsidR="00001602" w:rsidRPr="00627A48" w:rsidRDefault="00001602" w:rsidP="00001602">
            <w:pPr>
              <w:ind w:left="568" w:hanging="284"/>
              <w:rPr>
                <w:rFonts w:ascii="Arial" w:eastAsia="MS Mincho" w:hAnsi="Arial" w:cs="Arial"/>
                <w:sz w:val="16"/>
                <w:szCs w:val="16"/>
              </w:rPr>
            </w:pPr>
            <w:r w:rsidRPr="00627A48">
              <w:rPr>
                <w:rFonts w:ascii="Arial" w:eastAsia="MS Mincho" w:hAnsi="Arial" w:cs="Arial"/>
                <w:sz w:val="16"/>
                <w:szCs w:val="16"/>
                <w:lang w:eastAsia="en-GB"/>
              </w:rPr>
              <w:t>-</w:t>
            </w:r>
            <w:r w:rsidRPr="00627A48">
              <w:rPr>
                <w:rFonts w:ascii="Arial" w:eastAsia="MS Mincho" w:hAnsi="Arial" w:cs="Arial"/>
                <w:sz w:val="16"/>
                <w:szCs w:val="16"/>
                <w:lang w:eastAsia="en-GB"/>
              </w:rPr>
              <w:tab/>
            </w:r>
            <m:oMath>
              <m:sSub>
                <m:sSubPr>
                  <m:ctrlPr>
                    <w:rPr>
                      <w:rFonts w:ascii="Cambria Math" w:hAnsi="Cambria Math" w:cs="Arial"/>
                      <w:i/>
                      <w:iCs/>
                      <w:sz w:val="16"/>
                      <w:szCs w:val="16"/>
                    </w:rPr>
                  </m:ctrlPr>
                </m:sSubPr>
                <m:e>
                  <m:r>
                    <w:rPr>
                      <w:rFonts w:ascii="Cambria Math" w:hAnsi="Cambria Math" w:cs="Arial"/>
                      <w:sz w:val="16"/>
                      <w:szCs w:val="16"/>
                    </w:rPr>
                    <m:t>s</m:t>
                  </m:r>
                </m:e>
                <m:sub>
                  <m:r>
                    <w:rPr>
                      <w:rFonts w:ascii="Cambria Math" w:hAnsi="Cambria Math" w:cs="Arial"/>
                      <w:sz w:val="16"/>
                      <w:szCs w:val="16"/>
                    </w:rPr>
                    <m:t>i</m:t>
                  </m:r>
                </m:sub>
              </m:sSub>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c</m:t>
                  </m:r>
                </m:e>
                <m:sub>
                  <m:r>
                    <w:rPr>
                      <w:rFonts w:ascii="Cambria Math" w:hAnsi="Cambria Math" w:cs="Arial"/>
                      <w:sz w:val="16"/>
                      <w:szCs w:val="16"/>
                    </w:rPr>
                    <m:t>2</m:t>
                  </m:r>
                </m:sub>
              </m:sSub>
              <m:r>
                <w:rPr>
                  <w:rFonts w:ascii="Cambria Math" w:hAnsi="Cambria Math" w:cs="Arial"/>
                  <w:sz w:val="16"/>
                  <w:szCs w:val="16"/>
                </w:rPr>
                <m:t>)</m:t>
              </m:r>
            </m:oMath>
            <w:r w:rsidRPr="00627A48">
              <w:rPr>
                <w:rFonts w:ascii="Arial" w:eastAsia="MS Mincho" w:hAnsi="Arial" w:cs="Arial"/>
                <w:sz w:val="16"/>
                <w:szCs w:val="16"/>
                <w:lang w:eastAsia="en-GB"/>
              </w:rPr>
              <w:t xml:space="preserve"> is a carrier of inter-band CA with </w:t>
            </w:r>
            <m:oMath>
              <m:sSub>
                <m:sSubPr>
                  <m:ctrlPr>
                    <w:rPr>
                      <w:rFonts w:ascii="Cambria Math" w:hAnsi="Cambria Math" w:cs="Arial"/>
                      <w:i/>
                      <w:sz w:val="16"/>
                      <w:szCs w:val="16"/>
                    </w:rPr>
                  </m:ctrlPr>
                </m:sSubPr>
                <m:e>
                  <m:r>
                    <w:rPr>
                      <w:rFonts w:ascii="Cambria Math" w:hAnsi="Cambria Math" w:cs="Arial"/>
                      <w:sz w:val="16"/>
                      <w:szCs w:val="16"/>
                    </w:rPr>
                    <m:t>c</m:t>
                  </m:r>
                </m:e>
                <m:sub>
                  <m:r>
                    <w:rPr>
                      <w:rFonts w:ascii="Cambria Math" w:hAnsi="Cambria Math" w:cs="Arial"/>
                      <w:sz w:val="16"/>
                      <w:szCs w:val="16"/>
                    </w:rPr>
                    <m:t>2</m:t>
                  </m:r>
                </m:sub>
              </m:sSub>
            </m:oMath>
            <w:r w:rsidRPr="00627A48">
              <w:rPr>
                <w:rFonts w:ascii="Arial" w:eastAsia="MS Mincho" w:hAnsi="Arial" w:cs="Arial"/>
                <w:sz w:val="16"/>
                <w:szCs w:val="16"/>
              </w:rPr>
              <w:t xml:space="preserve"> </w:t>
            </w:r>
            <w:r w:rsidRPr="00627A48">
              <w:rPr>
                <w:rFonts w:ascii="Arial" w:eastAsia="MS Mincho" w:hAnsi="Arial" w:cs="Arial"/>
                <w:sz w:val="16"/>
                <w:szCs w:val="16"/>
                <w:lang w:eastAsia="en-GB"/>
              </w:rPr>
              <w:t xml:space="preserve">and </w:t>
            </w:r>
            <m:oMath>
              <m:sSub>
                <m:sSubPr>
                  <m:ctrlPr>
                    <w:rPr>
                      <w:rFonts w:ascii="Cambria Math" w:hAnsi="Cambria Math" w:cs="Arial"/>
                      <w:i/>
                      <w:iCs/>
                      <w:sz w:val="16"/>
                      <w:szCs w:val="16"/>
                    </w:rPr>
                  </m:ctrlPr>
                </m:sSubPr>
                <m:e>
                  <m:r>
                    <w:rPr>
                      <w:rFonts w:ascii="Cambria Math" w:hAnsi="Cambria Math" w:cs="Arial"/>
                      <w:sz w:val="16"/>
                      <w:szCs w:val="16"/>
                    </w:rPr>
                    <m:t>s</m:t>
                  </m:r>
                </m:e>
                <m:sub>
                  <m:r>
                    <w:rPr>
                      <w:rFonts w:ascii="Cambria Math" w:hAnsi="Cambria Math" w:cs="Arial"/>
                      <w:sz w:val="16"/>
                      <w:szCs w:val="16"/>
                    </w:rPr>
                    <m:t>i</m:t>
                  </m:r>
                </m:sub>
              </m:sSub>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c</m:t>
                  </m:r>
                </m:e>
                <m:sub>
                  <m:r>
                    <w:rPr>
                      <w:rFonts w:ascii="Cambria Math" w:hAnsi="Cambria Math" w:cs="Arial"/>
                      <w:sz w:val="16"/>
                      <w:szCs w:val="16"/>
                    </w:rPr>
                    <m:t>2</m:t>
                  </m:r>
                </m:sub>
              </m:sSub>
              <m:r>
                <w:rPr>
                  <w:rFonts w:ascii="Cambria Math" w:hAnsi="Cambria Math" w:cs="Arial"/>
                  <w:sz w:val="16"/>
                  <w:szCs w:val="16"/>
                </w:rPr>
                <m:t>)</m:t>
              </m:r>
            </m:oMath>
            <w:r w:rsidRPr="00627A48">
              <w:rPr>
                <w:rFonts w:ascii="Arial" w:eastAsia="MS Mincho" w:hAnsi="Arial" w:cs="Arial"/>
                <w:sz w:val="16"/>
                <w:szCs w:val="16"/>
                <w:lang w:eastAsia="en-GB"/>
              </w:rPr>
              <w:t xml:space="preserve"> is indicated through the capability signalling </w:t>
            </w:r>
            <w:r w:rsidRPr="00627A48">
              <w:rPr>
                <w:rFonts w:ascii="Arial" w:eastAsia="MS Mincho" w:hAnsi="Arial" w:cs="Arial"/>
                <w:i/>
                <w:iCs/>
                <w:sz w:val="16"/>
                <w:szCs w:val="16"/>
                <w:lang w:eastAsia="en-GB"/>
              </w:rPr>
              <w:t xml:space="preserve">ImpactedBands-SRS-CS-v17 </w:t>
            </w:r>
            <w:r w:rsidRPr="00627A48">
              <w:rPr>
                <w:rFonts w:ascii="Arial" w:eastAsia="MS Mincho" w:hAnsi="Arial" w:cs="Arial"/>
                <w:sz w:val="16"/>
                <w:szCs w:val="16"/>
                <w:lang w:eastAsia="en-GB"/>
              </w:rPr>
              <w:t xml:space="preserve">to be affected by the SRS switch from </w:t>
            </w:r>
            <m:oMath>
              <m:sSub>
                <m:sSubPr>
                  <m:ctrlPr>
                    <w:rPr>
                      <w:rFonts w:ascii="Cambria Math" w:hAnsi="Cambria Math" w:cs="Arial"/>
                      <w:i/>
                      <w:sz w:val="16"/>
                      <w:szCs w:val="16"/>
                    </w:rPr>
                  </m:ctrlPr>
                </m:sSubPr>
                <m:e>
                  <m:r>
                    <w:rPr>
                      <w:rFonts w:ascii="Cambria Math" w:hAnsi="Cambria Math" w:cs="Arial"/>
                      <w:sz w:val="16"/>
                      <w:szCs w:val="16"/>
                    </w:rPr>
                    <m:t>c</m:t>
                  </m:r>
                </m:e>
                <m:sub>
                  <m:r>
                    <w:rPr>
                      <w:rFonts w:ascii="Cambria Math" w:hAnsi="Cambria Math" w:cs="Arial"/>
                      <w:sz w:val="16"/>
                      <w:szCs w:val="16"/>
                    </w:rPr>
                    <m:t>2</m:t>
                  </m:r>
                </m:sub>
              </m:sSub>
            </m:oMath>
            <w:r w:rsidRPr="00627A48">
              <w:rPr>
                <w:rFonts w:ascii="Arial" w:eastAsia="MS Mincho" w:hAnsi="Arial" w:cs="Arial"/>
                <w:sz w:val="16"/>
                <w:szCs w:val="16"/>
                <w:lang w:eastAsia="en-GB"/>
              </w:rPr>
              <w:t xml:space="preserve"> to </w:t>
            </w:r>
            <m:oMath>
              <m:sSub>
                <m:sSubPr>
                  <m:ctrlPr>
                    <w:rPr>
                      <w:rFonts w:ascii="Cambria Math" w:hAnsi="Cambria Math" w:cs="Arial"/>
                      <w:i/>
                      <w:sz w:val="16"/>
                      <w:szCs w:val="16"/>
                    </w:rPr>
                  </m:ctrlPr>
                </m:sSubPr>
                <m:e>
                  <m:r>
                    <w:rPr>
                      <w:rFonts w:ascii="Cambria Math" w:hAnsi="Cambria Math" w:cs="Arial"/>
                      <w:sz w:val="16"/>
                      <w:szCs w:val="16"/>
                    </w:rPr>
                    <m:t>c</m:t>
                  </m:r>
                </m:e>
                <m:sub>
                  <m:r>
                    <w:rPr>
                      <w:rFonts w:ascii="Cambria Math" w:hAnsi="Cambria Math" w:cs="Arial"/>
                      <w:sz w:val="16"/>
                      <w:szCs w:val="16"/>
                    </w:rPr>
                    <m:t>1</m:t>
                  </m:r>
                </m:sub>
              </m:sSub>
            </m:oMath>
            <w:r w:rsidRPr="00627A48">
              <w:rPr>
                <w:rFonts w:ascii="Arial" w:eastAsia="MS Mincho" w:hAnsi="Arial" w:cs="Arial"/>
                <w:sz w:val="16"/>
                <w:szCs w:val="16"/>
                <w:lang w:eastAsia="en-GB"/>
              </w:rPr>
              <w:t>;</w:t>
            </w:r>
          </w:p>
          <w:p w14:paraId="26BCAE83" w14:textId="77777777" w:rsidR="00001602" w:rsidRPr="00627A48" w:rsidRDefault="00001602" w:rsidP="00001602">
            <w:pPr>
              <w:rPr>
                <w:rFonts w:ascii="Arial" w:hAnsi="Arial" w:cs="Arial"/>
                <w:sz w:val="16"/>
                <w:szCs w:val="16"/>
              </w:rPr>
            </w:pPr>
            <w:r w:rsidRPr="00627A48">
              <w:rPr>
                <w:rFonts w:ascii="Arial" w:hAnsi="Arial" w:cs="Arial"/>
                <w:sz w:val="16"/>
                <w:szCs w:val="16"/>
              </w:rPr>
              <w:t xml:space="preserve">where </w:t>
            </w:r>
            <m:oMath>
              <m:r>
                <w:rPr>
                  <w:rFonts w:ascii="Cambria Math" w:hAnsi="Cambria Math" w:cs="Arial"/>
                  <w:sz w:val="16"/>
                  <w:szCs w:val="16"/>
                </w:rPr>
                <m:t>1≤i≤N-1</m:t>
              </m:r>
            </m:oMath>
            <w:r w:rsidRPr="00627A48">
              <w:rPr>
                <w:rFonts w:ascii="Arial" w:hAnsi="Arial" w:cs="Arial"/>
                <w:sz w:val="16"/>
                <w:szCs w:val="16"/>
              </w:rPr>
              <w:t>.</w:t>
            </w:r>
          </w:p>
          <w:p w14:paraId="2F7F8C1E" w14:textId="77777777" w:rsidR="00001602" w:rsidRPr="00627A48" w:rsidRDefault="00001602" w:rsidP="00001602">
            <w:pPr>
              <w:rPr>
                <w:rFonts w:ascii="Arial" w:hAnsi="Arial" w:cs="Arial"/>
                <w:sz w:val="16"/>
                <w:szCs w:val="16"/>
              </w:rPr>
            </w:pPr>
            <w:r w:rsidRPr="00627A48">
              <w:rPr>
                <w:rFonts w:ascii="Arial" w:hAnsi="Arial" w:cs="Arial"/>
                <w:color w:val="000000"/>
                <w:sz w:val="16"/>
                <w:szCs w:val="16"/>
              </w:rPr>
              <w:t xml:space="preserve">A UE can be configured with SRS resource(s) on a carrier </w:t>
            </w:r>
            <w:r w:rsidRPr="00627A48">
              <w:rPr>
                <w:rFonts w:ascii="Arial" w:hAnsi="Arial" w:cs="Arial"/>
                <w:i/>
                <w:iCs/>
                <w:color w:val="000000"/>
                <w:sz w:val="16"/>
                <w:szCs w:val="16"/>
              </w:rPr>
              <w:t>c</w:t>
            </w:r>
            <w:r w:rsidRPr="00627A48">
              <w:rPr>
                <w:rFonts w:ascii="Arial" w:hAnsi="Arial" w:cs="Arial"/>
                <w:i/>
                <w:iCs/>
                <w:color w:val="000000"/>
                <w:sz w:val="16"/>
                <w:szCs w:val="16"/>
                <w:vertAlign w:val="subscript"/>
              </w:rPr>
              <w:t>1</w:t>
            </w:r>
            <w:r w:rsidRPr="00627A48">
              <w:rPr>
                <w:rFonts w:ascii="Arial" w:hAnsi="Arial" w:cs="Arial"/>
                <w:color w:val="000000"/>
                <w:sz w:val="16"/>
                <w:szCs w:val="16"/>
              </w:rPr>
              <w:t xml:space="preserve"> with slot formats comprised of DL and UL symbols and not configured for PUSCH/PUCCH transmission. For carrier </w:t>
            </w:r>
            <w:r w:rsidRPr="00627A48">
              <w:rPr>
                <w:rFonts w:ascii="Arial" w:hAnsi="Arial" w:cs="Arial"/>
                <w:i/>
                <w:iCs/>
                <w:color w:val="000000"/>
                <w:sz w:val="16"/>
                <w:szCs w:val="16"/>
              </w:rPr>
              <w:t>c</w:t>
            </w:r>
            <w:r w:rsidRPr="00627A48">
              <w:rPr>
                <w:rFonts w:ascii="Arial" w:hAnsi="Arial" w:cs="Arial"/>
                <w:i/>
                <w:iCs/>
                <w:color w:val="000000"/>
                <w:sz w:val="16"/>
                <w:szCs w:val="16"/>
                <w:vertAlign w:val="subscript"/>
              </w:rPr>
              <w:t>1</w:t>
            </w:r>
            <w:r w:rsidRPr="00627A48">
              <w:rPr>
                <w:rFonts w:ascii="Arial" w:hAnsi="Arial" w:cs="Arial"/>
                <w:color w:val="000000"/>
                <w:sz w:val="16"/>
                <w:szCs w:val="16"/>
              </w:rPr>
              <w:t xml:space="preserve">, the UE is configured with higher layer parameter </w:t>
            </w:r>
            <w:proofErr w:type="spellStart"/>
            <w:r w:rsidRPr="00627A48">
              <w:rPr>
                <w:rFonts w:ascii="Arial" w:hAnsi="Arial" w:cs="Arial"/>
                <w:i/>
                <w:iCs/>
                <w:color w:val="000000"/>
                <w:sz w:val="16"/>
                <w:szCs w:val="16"/>
              </w:rPr>
              <w:t>srs-SwitchFromServCellIndex</w:t>
            </w:r>
            <w:proofErr w:type="spellEnd"/>
            <w:r w:rsidRPr="00627A48">
              <w:rPr>
                <w:rFonts w:ascii="Arial" w:hAnsi="Arial" w:cs="Arial"/>
                <w:color w:val="000000"/>
                <w:sz w:val="16"/>
                <w:szCs w:val="16"/>
              </w:rPr>
              <w:t xml:space="preserve"> and </w:t>
            </w:r>
            <w:proofErr w:type="spellStart"/>
            <w:r w:rsidRPr="00627A48">
              <w:rPr>
                <w:rFonts w:ascii="Arial" w:hAnsi="Arial" w:cs="Arial"/>
                <w:i/>
                <w:iCs/>
                <w:color w:val="000000"/>
                <w:sz w:val="16"/>
                <w:szCs w:val="16"/>
              </w:rPr>
              <w:t>srs-SwitchFromCarrier</w:t>
            </w:r>
            <w:proofErr w:type="spellEnd"/>
            <w:r w:rsidRPr="00627A48" w:rsidDel="00287C81">
              <w:rPr>
                <w:rFonts w:ascii="Arial" w:hAnsi="Arial" w:cs="Arial"/>
                <w:color w:val="000000"/>
                <w:sz w:val="16"/>
                <w:szCs w:val="16"/>
              </w:rPr>
              <w:t xml:space="preserve"> </w:t>
            </w:r>
            <w:r w:rsidRPr="00627A48">
              <w:rPr>
                <w:rFonts w:ascii="Arial" w:hAnsi="Arial" w:cs="Arial"/>
                <w:color w:val="000000"/>
                <w:sz w:val="16"/>
                <w:szCs w:val="16"/>
              </w:rPr>
              <w:t xml:space="preserve">the switching from carrier </w:t>
            </w:r>
            <w:r w:rsidRPr="00627A48">
              <w:rPr>
                <w:rFonts w:ascii="Arial" w:hAnsi="Arial" w:cs="Arial"/>
                <w:i/>
                <w:iCs/>
                <w:color w:val="000000"/>
                <w:sz w:val="16"/>
                <w:szCs w:val="16"/>
              </w:rPr>
              <w:t>c</w:t>
            </w:r>
            <w:r w:rsidRPr="00627A48">
              <w:rPr>
                <w:rFonts w:ascii="Arial" w:hAnsi="Arial" w:cs="Arial"/>
                <w:i/>
                <w:iCs/>
                <w:color w:val="000000"/>
                <w:sz w:val="16"/>
                <w:szCs w:val="16"/>
                <w:vertAlign w:val="subscript"/>
              </w:rPr>
              <w:t>2</w:t>
            </w:r>
            <w:r w:rsidRPr="00627A48">
              <w:rPr>
                <w:rFonts w:ascii="Arial" w:hAnsi="Arial" w:cs="Arial"/>
                <w:color w:val="000000"/>
                <w:sz w:val="16"/>
                <w:szCs w:val="16"/>
              </w:rPr>
              <w:t xml:space="preserve"> which is configured for PUSCH/PUCCH transmission. During SRS transmission on carrier </w:t>
            </w:r>
            <w:r w:rsidRPr="00627A48">
              <w:rPr>
                <w:rFonts w:ascii="Arial" w:hAnsi="Arial" w:cs="Arial"/>
                <w:i/>
                <w:iCs/>
                <w:color w:val="000000"/>
                <w:sz w:val="16"/>
                <w:szCs w:val="16"/>
              </w:rPr>
              <w:t>c</w:t>
            </w:r>
            <w:r w:rsidRPr="00627A48">
              <w:rPr>
                <w:rFonts w:ascii="Arial" w:hAnsi="Arial" w:cs="Arial"/>
                <w:i/>
                <w:iCs/>
                <w:color w:val="000000"/>
                <w:sz w:val="16"/>
                <w:szCs w:val="16"/>
                <w:vertAlign w:val="subscript"/>
              </w:rPr>
              <w:t xml:space="preserve">1 </w:t>
            </w:r>
            <w:r w:rsidRPr="00627A48">
              <w:rPr>
                <w:rFonts w:ascii="Arial" w:hAnsi="Arial" w:cs="Arial"/>
                <w:color w:val="000000"/>
                <w:sz w:val="16"/>
                <w:szCs w:val="16"/>
              </w:rPr>
              <w:t xml:space="preserve">(including any interruption due to uplink or downlink RF retuning time [11, TS 38.133] as defined by higher layer parameters </w:t>
            </w:r>
            <w:proofErr w:type="spellStart"/>
            <w:r w:rsidRPr="00627A48">
              <w:rPr>
                <w:rFonts w:ascii="Arial" w:hAnsi="Arial" w:cs="Arial"/>
                <w:i/>
                <w:sz w:val="16"/>
                <w:szCs w:val="16"/>
              </w:rPr>
              <w:t>switchingTimeUL</w:t>
            </w:r>
            <w:proofErr w:type="spellEnd"/>
            <w:r w:rsidRPr="00627A48">
              <w:rPr>
                <w:rFonts w:ascii="Arial" w:hAnsi="Arial" w:cs="Arial"/>
                <w:color w:val="000000"/>
                <w:sz w:val="16"/>
                <w:szCs w:val="16"/>
              </w:rPr>
              <w:t xml:space="preserve"> and </w:t>
            </w:r>
            <w:proofErr w:type="spellStart"/>
            <w:r w:rsidRPr="00627A48">
              <w:rPr>
                <w:rFonts w:ascii="Arial" w:hAnsi="Arial" w:cs="Arial"/>
                <w:i/>
                <w:sz w:val="16"/>
                <w:szCs w:val="16"/>
              </w:rPr>
              <w:t>switchingTimeDL</w:t>
            </w:r>
            <w:proofErr w:type="spellEnd"/>
            <w:r w:rsidRPr="00627A48">
              <w:rPr>
                <w:rFonts w:ascii="Arial" w:hAnsi="Arial" w:cs="Arial"/>
                <w:color w:val="000000"/>
                <w:sz w:val="16"/>
                <w:szCs w:val="16"/>
              </w:rPr>
              <w:t xml:space="preserve"> of </w:t>
            </w:r>
            <w:r w:rsidRPr="00627A48">
              <w:rPr>
                <w:rFonts w:ascii="Arial" w:hAnsi="Arial" w:cs="Arial"/>
                <w:i/>
                <w:color w:val="000000"/>
                <w:sz w:val="16"/>
                <w:szCs w:val="16"/>
              </w:rPr>
              <w:t>SRS-</w:t>
            </w:r>
            <w:proofErr w:type="spellStart"/>
            <w:r w:rsidRPr="00627A48">
              <w:rPr>
                <w:rFonts w:ascii="Arial" w:hAnsi="Arial" w:cs="Arial"/>
                <w:i/>
                <w:color w:val="000000"/>
                <w:sz w:val="16"/>
                <w:szCs w:val="16"/>
              </w:rPr>
              <w:t>SwitchingTimeNR</w:t>
            </w:r>
            <w:proofErr w:type="spellEnd"/>
            <w:r w:rsidRPr="00627A48">
              <w:rPr>
                <w:rFonts w:ascii="Arial" w:hAnsi="Arial" w:cs="Arial"/>
                <w:color w:val="000000"/>
                <w:sz w:val="16"/>
                <w:szCs w:val="16"/>
              </w:rPr>
              <w:t>), the UE temporarily suspends the uplink transmission on carrier</w:t>
            </w:r>
            <w:ins w:id="12" w:author="China Telecom" w:date="2022-08-23T17:47:00Z">
              <w:r w:rsidRPr="00627A48">
                <w:rPr>
                  <w:rFonts w:ascii="Arial" w:hAnsi="Arial" w:cs="Arial"/>
                  <w:color w:val="000000"/>
                  <w:sz w:val="16"/>
                  <w:szCs w:val="16"/>
                </w:rPr>
                <w:t>s</w:t>
              </w:r>
            </w:ins>
            <w:ins w:id="13" w:author="China Telecom" w:date="2022-08-23T17:48:00Z">
              <w:r w:rsidRPr="00627A48">
                <w:rPr>
                  <w:rFonts w:ascii="Arial" w:hAnsi="Arial" w:cs="Arial"/>
                  <w:color w:val="000000"/>
                  <w:sz w:val="16"/>
                  <w:szCs w:val="16"/>
                </w:rPr>
                <w:t xml:space="preserve"> in the set </w:t>
              </w:r>
              <w:r w:rsidRPr="00627A48">
                <w:rPr>
                  <w:rFonts w:ascii="Arial" w:hAnsi="Arial" w:cs="Arial"/>
                  <w:i/>
                  <w:color w:val="000000"/>
                  <w:sz w:val="16"/>
                  <w:szCs w:val="16"/>
                </w:rPr>
                <w:t>S(</w:t>
              </w:r>
              <w:r w:rsidRPr="00627A48">
                <w:rPr>
                  <w:rFonts w:ascii="Arial" w:hAnsi="Arial" w:cs="Arial"/>
                  <w:i/>
                  <w:iCs/>
                  <w:color w:val="000000"/>
                  <w:sz w:val="16"/>
                  <w:szCs w:val="16"/>
                </w:rPr>
                <w:t>c</w:t>
              </w:r>
              <w:r w:rsidRPr="00627A48">
                <w:rPr>
                  <w:rFonts w:ascii="Arial" w:hAnsi="Arial" w:cs="Arial"/>
                  <w:i/>
                  <w:iCs/>
                  <w:color w:val="000000"/>
                  <w:sz w:val="16"/>
                  <w:szCs w:val="16"/>
                  <w:vertAlign w:val="subscript"/>
                </w:rPr>
                <w:t>2</w:t>
              </w:r>
              <w:r w:rsidRPr="00627A48">
                <w:rPr>
                  <w:rFonts w:ascii="Arial" w:hAnsi="Arial" w:cs="Arial"/>
                  <w:i/>
                  <w:color w:val="000000"/>
                  <w:sz w:val="16"/>
                  <w:szCs w:val="16"/>
                </w:rPr>
                <w:t>)</w:t>
              </w:r>
            </w:ins>
            <w:del w:id="14" w:author="China Telecom" w:date="2022-08-23T17:47:00Z">
              <w:r w:rsidRPr="00627A48" w:rsidDel="00025B03">
                <w:rPr>
                  <w:rFonts w:ascii="Arial" w:hAnsi="Arial" w:cs="Arial"/>
                  <w:color w:val="000000"/>
                  <w:sz w:val="16"/>
                  <w:szCs w:val="16"/>
                </w:rPr>
                <w:delText xml:space="preserve"> </w:delText>
              </w:r>
              <w:r w:rsidRPr="00627A48" w:rsidDel="00025B03">
                <w:rPr>
                  <w:rFonts w:ascii="Arial" w:hAnsi="Arial" w:cs="Arial"/>
                  <w:i/>
                  <w:iCs/>
                  <w:color w:val="000000"/>
                  <w:sz w:val="16"/>
                  <w:szCs w:val="16"/>
                </w:rPr>
                <w:delText>c</w:delText>
              </w:r>
              <w:r w:rsidRPr="00627A48" w:rsidDel="00025B03">
                <w:rPr>
                  <w:rFonts w:ascii="Arial" w:hAnsi="Arial" w:cs="Arial"/>
                  <w:i/>
                  <w:iCs/>
                  <w:color w:val="000000"/>
                  <w:sz w:val="16"/>
                  <w:szCs w:val="16"/>
                  <w:vertAlign w:val="subscript"/>
                </w:rPr>
                <w:delText>2</w:delText>
              </w:r>
            </w:del>
            <w:r w:rsidRPr="00627A48">
              <w:rPr>
                <w:rFonts w:ascii="Arial" w:hAnsi="Arial" w:cs="Arial"/>
                <w:sz w:val="16"/>
                <w:szCs w:val="16"/>
              </w:rPr>
              <w:t>.</w:t>
            </w:r>
          </w:p>
          <w:p w14:paraId="0C96569C" w14:textId="4B2F1B09" w:rsidR="008D74C2" w:rsidRPr="00642AEC" w:rsidRDefault="00001602" w:rsidP="00001602">
            <w:pPr>
              <w:pStyle w:val="BodyText"/>
              <w:adjustRightInd/>
              <w:spacing w:beforeLines="50" w:line="276" w:lineRule="auto"/>
              <w:jc w:val="center"/>
              <w:textAlignment w:val="auto"/>
              <w:rPr>
                <w:rFonts w:ascii="Times New Roman" w:eastAsia="Times New Roman" w:hAnsi="Times New Roman"/>
                <w:b/>
                <w:szCs w:val="20"/>
                <w:lang w:eastAsia="zh-CN"/>
              </w:rPr>
            </w:pPr>
            <w:r w:rsidRPr="00627A48">
              <w:rPr>
                <w:rFonts w:ascii="Arial" w:hAnsi="Arial" w:cs="Arial"/>
                <w:color w:val="FF0000"/>
                <w:sz w:val="16"/>
                <w:szCs w:val="16"/>
                <w:lang w:eastAsia="zh-CN"/>
              </w:rPr>
              <w:t xml:space="preserve">&lt; </w:t>
            </w:r>
            <w:r w:rsidRPr="00627A48">
              <w:rPr>
                <w:rFonts w:ascii="Arial" w:hAnsi="Arial" w:cs="Arial"/>
                <w:color w:val="FF0000"/>
                <w:sz w:val="16"/>
                <w:szCs w:val="16"/>
              </w:rPr>
              <w:t>Unchanged parts are omitted</w:t>
            </w:r>
            <w:r w:rsidRPr="00627A48">
              <w:rPr>
                <w:rFonts w:ascii="Arial" w:hAnsi="Arial" w:cs="Arial"/>
                <w:color w:val="FF0000"/>
                <w:sz w:val="16"/>
                <w:szCs w:val="16"/>
                <w:lang w:eastAsia="zh-CN"/>
              </w:rPr>
              <w:t xml:space="preserve"> &gt;</w:t>
            </w:r>
          </w:p>
        </w:tc>
      </w:tr>
    </w:tbl>
    <w:p w14:paraId="58AE21E6" w14:textId="77777777" w:rsidR="00E4617D" w:rsidRDefault="00E4617D" w:rsidP="007D45DC">
      <w:pPr>
        <w:pStyle w:val="Header"/>
        <w:spacing w:after="120" w:line="264" w:lineRule="auto"/>
        <w:jc w:val="both"/>
        <w:rPr>
          <w:rFonts w:ascii="Times New Roman" w:eastAsia="Times New Roman" w:hAnsi="Times New Roman"/>
          <w:b w:val="0"/>
          <w:sz w:val="20"/>
          <w:lang w:eastAsia="zh-CN"/>
        </w:rPr>
      </w:pPr>
    </w:p>
    <w:p w14:paraId="544BF5F7" w14:textId="49BF7855" w:rsidR="00985C5A" w:rsidRDefault="00B04143" w:rsidP="007D45DC">
      <w:pPr>
        <w:pStyle w:val="Header"/>
        <w:spacing w:after="120" w:line="264" w:lineRule="auto"/>
        <w:jc w:val="both"/>
        <w:rPr>
          <w:rFonts w:ascii="Times New Roman" w:eastAsia="Times New Roman" w:hAnsi="Times New Roman"/>
          <w:b w:val="0"/>
          <w:sz w:val="20"/>
          <w:lang w:eastAsia="zh-CN"/>
        </w:rPr>
      </w:pPr>
      <w:r>
        <w:rPr>
          <w:rFonts w:ascii="Times New Roman" w:eastAsia="Times New Roman" w:hAnsi="Times New Roman"/>
          <w:b w:val="0"/>
          <w:sz w:val="20"/>
          <w:lang w:eastAsia="zh-CN"/>
        </w:rPr>
        <w:t xml:space="preserve">With these combined feature, there might be more than 3 switches within a short time period. </w:t>
      </w:r>
      <w:r w:rsidR="00545392" w:rsidRPr="00545392">
        <w:rPr>
          <w:rFonts w:ascii="Times New Roman" w:eastAsia="Times New Roman" w:hAnsi="Times New Roman"/>
          <w:b w:val="0"/>
          <w:sz w:val="20"/>
          <w:lang w:eastAsia="zh-CN"/>
        </w:rPr>
        <w:t xml:space="preserve">In this paper, we provide views </w:t>
      </w:r>
      <w:r w:rsidR="00EB73B3">
        <w:rPr>
          <w:rFonts w:ascii="Times New Roman" w:eastAsia="Times New Roman" w:hAnsi="Times New Roman"/>
          <w:b w:val="0"/>
          <w:sz w:val="20"/>
          <w:lang w:eastAsia="zh-CN"/>
        </w:rPr>
        <w:t>and proposals.</w:t>
      </w:r>
    </w:p>
    <w:p w14:paraId="04B0FCD7" w14:textId="77777777" w:rsidR="00D63111" w:rsidRPr="00EB73B3" w:rsidRDefault="00D63111" w:rsidP="00530A1F">
      <w:pPr>
        <w:rPr>
          <w:lang w:eastAsia="zh-CN"/>
        </w:rPr>
      </w:pPr>
      <w:bookmarkStart w:id="15" w:name="_Ref473802466"/>
      <w:bookmarkStart w:id="16" w:name="_Ref462669569"/>
    </w:p>
    <w:p w14:paraId="30018AE9" w14:textId="437C7450" w:rsidR="00D81A00" w:rsidRPr="00146534" w:rsidRDefault="006E27C6" w:rsidP="006E27C6">
      <w:pPr>
        <w:pStyle w:val="Heading1"/>
        <w:rPr>
          <w:lang w:eastAsia="zh-CN"/>
        </w:rPr>
      </w:pPr>
      <w:bookmarkStart w:id="17" w:name="OLE_LINK2"/>
      <w:r w:rsidRPr="00146534">
        <w:rPr>
          <w:lang w:eastAsia="zh-CN"/>
        </w:rPr>
        <w:t>R17 Back-to-back switching with SRS switching</w:t>
      </w:r>
    </w:p>
    <w:p w14:paraId="7869F235" w14:textId="320A85D8" w:rsidR="0051790E" w:rsidRDefault="00DF641B" w:rsidP="0051790E">
      <w:pPr>
        <w:rPr>
          <w:lang w:val="en-GB" w:eastAsia="zh-CN"/>
        </w:rPr>
      </w:pPr>
      <w:r>
        <w:rPr>
          <w:lang w:val="en-GB" w:eastAsia="zh-CN"/>
        </w:rPr>
        <w:t xml:space="preserve">In Rel-16 UL Tx switching, UE is restricted to </w:t>
      </w:r>
      <w:r w:rsidR="00AA779B">
        <w:rPr>
          <w:lang w:val="en-GB" w:eastAsia="zh-CN"/>
        </w:rPr>
        <w:t>support one switch per one slot. However, the switching location could be anywhere inside the slot.</w:t>
      </w:r>
      <w:r w:rsidR="00354821">
        <w:rPr>
          <w:lang w:val="en-GB" w:eastAsia="zh-CN"/>
        </w:rPr>
        <w:t xml:space="preserve"> For example, if the switch is triggered </w:t>
      </w:r>
      <w:r w:rsidR="00485B1D">
        <w:rPr>
          <w:lang w:val="en-GB" w:eastAsia="zh-CN"/>
        </w:rPr>
        <w:t xml:space="preserve">by SRS transmission, the switching </w:t>
      </w:r>
      <w:r w:rsidR="00732B3D">
        <w:rPr>
          <w:lang w:val="en-GB" w:eastAsia="zh-CN"/>
        </w:rPr>
        <w:t>location</w:t>
      </w:r>
      <w:r w:rsidR="00485B1D">
        <w:rPr>
          <w:lang w:val="en-GB" w:eastAsia="zh-CN"/>
        </w:rPr>
        <w:t xml:space="preserve"> could be in the </w:t>
      </w:r>
      <w:r w:rsidR="00485B1D">
        <w:rPr>
          <w:lang w:val="en-GB" w:eastAsia="zh-CN"/>
        </w:rPr>
        <w:lastRenderedPageBreak/>
        <w:t xml:space="preserve">middle </w:t>
      </w:r>
      <w:r w:rsidR="00E71531">
        <w:rPr>
          <w:lang w:val="en-GB" w:eastAsia="zh-CN"/>
        </w:rPr>
        <w:t xml:space="preserve">or even later part of the slot. Therefore, </w:t>
      </w:r>
      <w:r w:rsidR="00732B3D">
        <w:rPr>
          <w:lang w:val="en-GB" w:eastAsia="zh-CN"/>
        </w:rPr>
        <w:t xml:space="preserve">if there is an expected switch on the SRS transmission carrier, </w:t>
      </w:r>
      <w:r w:rsidR="00E71531">
        <w:rPr>
          <w:lang w:val="en-GB" w:eastAsia="zh-CN"/>
        </w:rPr>
        <w:t xml:space="preserve">there </w:t>
      </w:r>
      <w:r w:rsidR="00732B3D">
        <w:rPr>
          <w:lang w:val="en-GB" w:eastAsia="zh-CN"/>
        </w:rPr>
        <w:t>would</w:t>
      </w:r>
      <w:r w:rsidR="00E71531">
        <w:rPr>
          <w:lang w:val="en-GB" w:eastAsia="zh-CN"/>
        </w:rPr>
        <w:t xml:space="preserve"> be </w:t>
      </w:r>
      <w:r w:rsidR="00253D2F">
        <w:rPr>
          <w:lang w:val="en-GB" w:eastAsia="zh-CN"/>
        </w:rPr>
        <w:t>two</w:t>
      </w:r>
      <w:r w:rsidR="00E71531">
        <w:rPr>
          <w:lang w:val="en-GB" w:eastAsia="zh-CN"/>
        </w:rPr>
        <w:t xml:space="preserve"> switches in 14 consecutive symbols </w:t>
      </w:r>
      <w:r w:rsidR="007516A4">
        <w:rPr>
          <w:lang w:val="en-GB" w:eastAsia="zh-CN"/>
        </w:rPr>
        <w:t>even</w:t>
      </w:r>
      <w:r w:rsidR="002E3DBF">
        <w:rPr>
          <w:lang w:val="en-GB" w:eastAsia="zh-CN"/>
        </w:rPr>
        <w:t xml:space="preserve"> if</w:t>
      </w:r>
      <w:r w:rsidR="007516A4">
        <w:rPr>
          <w:lang w:val="en-GB" w:eastAsia="zh-CN"/>
        </w:rPr>
        <w:t xml:space="preserve"> these two switches still belong to two slots.</w:t>
      </w:r>
      <w:r w:rsidR="005A0C63">
        <w:rPr>
          <w:lang w:val="en-GB" w:eastAsia="zh-CN"/>
        </w:rPr>
        <w:t xml:space="preserve"> </w:t>
      </w:r>
    </w:p>
    <w:p w14:paraId="40BE8BBC" w14:textId="1A3999C4" w:rsidR="00DF641B" w:rsidRDefault="00AC5220" w:rsidP="0051790E">
      <w:pPr>
        <w:rPr>
          <w:lang w:val="en-GB" w:eastAsia="zh-CN"/>
        </w:rPr>
      </w:pPr>
      <w:r>
        <w:rPr>
          <w:lang w:val="en-GB" w:eastAsia="zh-CN"/>
        </w:rPr>
        <w:t>W</w:t>
      </w:r>
      <w:r w:rsidR="00F14069">
        <w:rPr>
          <w:lang w:val="en-GB" w:eastAsia="zh-CN"/>
        </w:rPr>
        <w:t>hen we consider</w:t>
      </w:r>
      <w:r w:rsidR="00F66341">
        <w:rPr>
          <w:lang w:val="en-GB" w:eastAsia="zh-CN"/>
        </w:rPr>
        <w:t xml:space="preserve"> SRS carrier switch</w:t>
      </w:r>
      <w:r w:rsidR="00905C88">
        <w:rPr>
          <w:rFonts w:hint="eastAsia"/>
          <w:lang w:val="en-GB" w:eastAsia="zh-CN"/>
        </w:rPr>
        <w:t>ing</w:t>
      </w:r>
      <w:r w:rsidR="00750ADF">
        <w:rPr>
          <w:lang w:val="en-GB" w:eastAsia="zh-CN"/>
        </w:rPr>
        <w:t xml:space="preserve"> and</w:t>
      </w:r>
      <w:r w:rsidR="00F66341">
        <w:rPr>
          <w:lang w:val="en-GB" w:eastAsia="zh-CN"/>
        </w:rPr>
        <w:t xml:space="preserve"> if the UL Tx switch</w:t>
      </w:r>
      <w:r w:rsidR="00905C88">
        <w:rPr>
          <w:lang w:val="en-GB" w:eastAsia="zh-CN"/>
        </w:rPr>
        <w:t>ing</w:t>
      </w:r>
      <w:r w:rsidR="00F66341">
        <w:rPr>
          <w:lang w:val="en-GB" w:eastAsia="zh-CN"/>
        </w:rPr>
        <w:t xml:space="preserve"> is </w:t>
      </w:r>
      <w:r w:rsidR="00905C88">
        <w:rPr>
          <w:lang w:val="en-GB" w:eastAsia="zh-CN"/>
        </w:rPr>
        <w:t xml:space="preserve">triggered by </w:t>
      </w:r>
      <w:r w:rsidR="00F66341">
        <w:rPr>
          <w:lang w:val="en-GB" w:eastAsia="zh-CN"/>
        </w:rPr>
        <w:t>SRS carrier switch</w:t>
      </w:r>
      <w:r w:rsidR="00905C88">
        <w:rPr>
          <w:lang w:val="en-GB" w:eastAsia="zh-CN"/>
        </w:rPr>
        <w:t>ing</w:t>
      </w:r>
      <w:r w:rsidR="00F66341">
        <w:rPr>
          <w:lang w:val="en-GB" w:eastAsia="zh-CN"/>
        </w:rPr>
        <w:t xml:space="preserve"> which means there would be 4 switches (</w:t>
      </w:r>
      <w:r w:rsidR="00991819">
        <w:rPr>
          <w:lang w:val="en-GB" w:eastAsia="zh-CN"/>
        </w:rPr>
        <w:t xml:space="preserve">2 for SRS and 2 for UL Tx switch) </w:t>
      </w:r>
      <w:r w:rsidR="00860C85">
        <w:rPr>
          <w:lang w:val="en-GB" w:eastAsia="zh-CN"/>
        </w:rPr>
        <w:t>in 14 consecutive symbols</w:t>
      </w:r>
      <w:r w:rsidR="0016566E">
        <w:rPr>
          <w:lang w:val="en-GB" w:eastAsia="zh-CN"/>
        </w:rPr>
        <w:t>.</w:t>
      </w:r>
      <w:r w:rsidR="00860C85">
        <w:rPr>
          <w:lang w:val="en-GB" w:eastAsia="zh-CN"/>
        </w:rPr>
        <w:t xml:space="preserve"> From UE </w:t>
      </w:r>
      <w:r w:rsidR="00C45E43">
        <w:rPr>
          <w:lang w:val="en-GB" w:eastAsia="zh-CN"/>
        </w:rPr>
        <w:t xml:space="preserve">implementation </w:t>
      </w:r>
      <w:r w:rsidR="00860C85">
        <w:rPr>
          <w:lang w:val="en-GB" w:eastAsia="zh-CN"/>
        </w:rPr>
        <w:t xml:space="preserve">perspective, </w:t>
      </w:r>
      <w:r w:rsidR="00592483">
        <w:rPr>
          <w:lang w:val="en-GB" w:eastAsia="zh-CN"/>
        </w:rPr>
        <w:t>we prefer</w:t>
      </w:r>
      <w:r w:rsidR="00860C85">
        <w:rPr>
          <w:lang w:val="en-GB" w:eastAsia="zh-CN"/>
        </w:rPr>
        <w:t xml:space="preserve"> avoid</w:t>
      </w:r>
      <w:r w:rsidR="00592483">
        <w:rPr>
          <w:lang w:val="en-GB" w:eastAsia="zh-CN"/>
        </w:rPr>
        <w:t>ing</w:t>
      </w:r>
      <w:r w:rsidR="00860C85">
        <w:rPr>
          <w:lang w:val="en-GB" w:eastAsia="zh-CN"/>
        </w:rPr>
        <w:t xml:space="preserve"> this </w:t>
      </w:r>
      <w:r w:rsidR="00110F5D">
        <w:rPr>
          <w:lang w:val="en-GB" w:eastAsia="zh-CN"/>
        </w:rPr>
        <w:t>case as too many symbols are</w:t>
      </w:r>
      <w:r>
        <w:rPr>
          <w:lang w:val="en-GB" w:eastAsia="zh-CN"/>
        </w:rPr>
        <w:t xml:space="preserve"> wasted</w:t>
      </w:r>
      <w:r w:rsidR="00110F5D">
        <w:rPr>
          <w:lang w:val="en-GB" w:eastAsia="zh-CN"/>
        </w:rPr>
        <w:t xml:space="preserve"> as switch gap</w:t>
      </w:r>
      <w:r w:rsidR="00592483">
        <w:rPr>
          <w:lang w:val="en-GB" w:eastAsia="zh-CN"/>
        </w:rPr>
        <w:t xml:space="preserve"> and UL throughput would be reduced </w:t>
      </w:r>
      <w:proofErr w:type="spellStart"/>
      <w:r w:rsidR="00592483">
        <w:rPr>
          <w:lang w:val="en-GB" w:eastAsia="zh-CN"/>
        </w:rPr>
        <w:t>accordinly</w:t>
      </w:r>
      <w:proofErr w:type="spellEnd"/>
      <w:r w:rsidR="00110F5D">
        <w:rPr>
          <w:lang w:val="en-GB" w:eastAsia="zh-CN"/>
        </w:rPr>
        <w:t xml:space="preserve">. </w:t>
      </w:r>
    </w:p>
    <w:p w14:paraId="3DC4B2FB" w14:textId="7FE5EA13" w:rsidR="005016CC" w:rsidRPr="005016CC" w:rsidRDefault="00FB1293" w:rsidP="005016CC">
      <w:pPr>
        <w:rPr>
          <w:b/>
          <w:bCs/>
          <w:lang w:eastAsia="zh-CN"/>
        </w:rPr>
      </w:pPr>
      <w:r w:rsidRPr="00D20D03">
        <w:rPr>
          <w:b/>
          <w:bCs/>
          <w:lang w:eastAsia="zh-CN"/>
        </w:rPr>
        <w:t>Proposal</w:t>
      </w:r>
      <w:r w:rsidR="00F91F94">
        <w:rPr>
          <w:b/>
          <w:bCs/>
          <w:lang w:eastAsia="zh-CN"/>
        </w:rPr>
        <w:t>:</w:t>
      </w:r>
      <w:r w:rsidR="005016CC">
        <w:rPr>
          <w:b/>
          <w:bCs/>
          <w:lang w:eastAsia="zh-CN"/>
        </w:rPr>
        <w:t xml:space="preserve"> W</w:t>
      </w:r>
      <w:r w:rsidR="005016CC" w:rsidRPr="005016CC">
        <w:rPr>
          <w:b/>
          <w:bCs/>
          <w:lang w:eastAsia="zh-CN"/>
        </w:rPr>
        <w:t>hen SRS carrier switching</w:t>
      </w:r>
      <w:r w:rsidR="002F527F">
        <w:rPr>
          <w:b/>
          <w:bCs/>
          <w:lang w:eastAsia="zh-CN"/>
        </w:rPr>
        <w:t xml:space="preserve"> is</w:t>
      </w:r>
      <w:r w:rsidR="005016CC" w:rsidRPr="005016CC">
        <w:rPr>
          <w:b/>
          <w:bCs/>
          <w:lang w:eastAsia="zh-CN"/>
        </w:rPr>
        <w:t xml:space="preserve"> configure</w:t>
      </w:r>
      <w:r w:rsidR="002B642D">
        <w:rPr>
          <w:b/>
          <w:bCs/>
          <w:lang w:eastAsia="zh-CN"/>
        </w:rPr>
        <w:t>d, a</w:t>
      </w:r>
      <w:r w:rsidR="005016CC" w:rsidRPr="005016CC">
        <w:rPr>
          <w:b/>
          <w:bCs/>
          <w:lang w:eastAsia="zh-CN"/>
        </w:rPr>
        <w:t xml:space="preserve"> max</w:t>
      </w:r>
      <w:r w:rsidR="002B642D">
        <w:rPr>
          <w:b/>
          <w:bCs/>
          <w:lang w:eastAsia="zh-CN"/>
        </w:rPr>
        <w:t>imum</w:t>
      </w:r>
      <w:r w:rsidR="005016CC" w:rsidRPr="005016CC">
        <w:rPr>
          <w:b/>
          <w:bCs/>
          <w:lang w:eastAsia="zh-CN"/>
        </w:rPr>
        <w:t xml:space="preserve"> of 3 switches (2 for SRS and 1 for UL Tx switching)</w:t>
      </w:r>
      <w:r w:rsidR="002B642D">
        <w:rPr>
          <w:b/>
          <w:bCs/>
          <w:lang w:eastAsia="zh-CN"/>
        </w:rPr>
        <w:t xml:space="preserve"> are supported</w:t>
      </w:r>
      <w:r w:rsidR="005016CC" w:rsidRPr="005016CC">
        <w:rPr>
          <w:b/>
          <w:bCs/>
          <w:lang w:eastAsia="zh-CN"/>
        </w:rPr>
        <w:t xml:space="preserve"> in 14 consecutive symbols. </w:t>
      </w:r>
    </w:p>
    <w:p w14:paraId="67FBDD59" w14:textId="3E130D04" w:rsidR="00F22238" w:rsidRPr="00D20D03" w:rsidRDefault="00F22238" w:rsidP="0051790E">
      <w:pPr>
        <w:rPr>
          <w:b/>
          <w:bCs/>
          <w:lang w:eastAsia="zh-CN"/>
        </w:rPr>
      </w:pPr>
    </w:p>
    <w:p w14:paraId="5191D3CB" w14:textId="6E062229" w:rsidR="00F22238" w:rsidRDefault="00F22238" w:rsidP="00BB04C4">
      <w:pPr>
        <w:jc w:val="center"/>
        <w:rPr>
          <w:lang w:val="en-GB" w:eastAsia="zh-CN"/>
        </w:rPr>
      </w:pPr>
      <w:r>
        <w:rPr>
          <w:noProof/>
          <w:lang w:val="en-GB" w:eastAsia="zh-CN"/>
        </w:rPr>
        <mc:AlternateContent>
          <mc:Choice Requires="wpc">
            <w:drawing>
              <wp:inline distT="0" distB="0" distL="0" distR="0" wp14:anchorId="557AEB67" wp14:editId="17C7F728">
                <wp:extent cx="5486400" cy="320040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8" name="Rectangle 28">
                          <a:extLst>
                            <a:ext uri="{FF2B5EF4-FFF2-40B4-BE49-F238E27FC236}">
                              <a16:creationId xmlns:a16="http://schemas.microsoft.com/office/drawing/2014/main" id="{1195F8A3-53CA-44A6-9117-AD95D9F06845}"/>
                            </a:ext>
                          </a:extLst>
                        </wps:cNvPr>
                        <wps:cNvSpPr/>
                        <wps:spPr>
                          <a:xfrm>
                            <a:off x="728641" y="181270"/>
                            <a:ext cx="1230512" cy="424815"/>
                          </a:xfrm>
                          <a:prstGeom prst="rect">
                            <a:avLst/>
                          </a:prstGeom>
                          <a:solidFill>
                            <a:srgbClr val="5B9BD5"/>
                          </a:solidFill>
                          <a:ln w="12700" cap="flat" cmpd="sng" algn="ctr">
                            <a:solidFill>
                              <a:srgbClr val="5B9BD5">
                                <a:shade val="50000"/>
                              </a:srgbClr>
                            </a:solidFill>
                            <a:prstDash val="solid"/>
                            <a:miter lim="800000"/>
                          </a:ln>
                          <a:effectLst/>
                        </wps:spPr>
                        <wps:txbx>
                          <w:txbxContent>
                            <w:p w14:paraId="1B491D0A" w14:textId="77777777" w:rsidR="00F22238" w:rsidRDefault="00F22238" w:rsidP="00F22238">
                              <w:pPr>
                                <w:spacing w:line="276" w:lineRule="auto"/>
                                <w:jc w:val="center"/>
                                <w:rPr>
                                  <w:sz w:val="24"/>
                                  <w:szCs w:val="24"/>
                                </w:rPr>
                              </w:pPr>
                              <w:r>
                                <w:rPr>
                                  <w:rFonts w:cs="SimSun"/>
                                  <w:color w:val="FFFFFF"/>
                                </w:rPr>
                                <w:t>UL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Rectangle 29">
                          <a:extLst>
                            <a:ext uri="{FF2B5EF4-FFF2-40B4-BE49-F238E27FC236}">
                              <a16:creationId xmlns:a16="http://schemas.microsoft.com/office/drawing/2014/main" id="{3805C8DA-7233-464F-BEF5-8AD2922E4B27}"/>
                            </a:ext>
                          </a:extLst>
                        </wps:cNvPr>
                        <wps:cNvSpPr/>
                        <wps:spPr>
                          <a:xfrm>
                            <a:off x="722925" y="982005"/>
                            <a:ext cx="1230513" cy="424180"/>
                          </a:xfrm>
                          <a:prstGeom prst="rect">
                            <a:avLst/>
                          </a:prstGeom>
                          <a:solidFill>
                            <a:srgbClr val="70AD47"/>
                          </a:solidFill>
                          <a:ln w="12700" cap="flat" cmpd="sng" algn="ctr">
                            <a:solidFill>
                              <a:srgbClr val="70AD47">
                                <a:shade val="50000"/>
                              </a:srgbClr>
                            </a:solidFill>
                            <a:prstDash val="solid"/>
                            <a:miter lim="800000"/>
                          </a:ln>
                          <a:effectLst/>
                        </wps:spPr>
                        <wps:txbx>
                          <w:txbxContent>
                            <w:p w14:paraId="180CB547" w14:textId="77777777" w:rsidR="00F22238" w:rsidRDefault="00F22238" w:rsidP="00F22238">
                              <w:pPr>
                                <w:spacing w:line="276" w:lineRule="auto"/>
                                <w:jc w:val="center"/>
                                <w:rPr>
                                  <w:sz w:val="24"/>
                                  <w:szCs w:val="24"/>
                                </w:rPr>
                              </w:pPr>
                              <w:r>
                                <w:rPr>
                                  <w:rFonts w:cs="SimSun"/>
                                  <w:color w:val="FFFFFF"/>
                                </w:rPr>
                                <w:t>DL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 name="Rectangle 30">
                          <a:extLst>
                            <a:ext uri="{FF2B5EF4-FFF2-40B4-BE49-F238E27FC236}">
                              <a16:creationId xmlns:a16="http://schemas.microsoft.com/office/drawing/2014/main" id="{5E4B1760-2BB7-4BA9-99F3-8B268811EB11}"/>
                            </a:ext>
                          </a:extLst>
                        </wps:cNvPr>
                        <wps:cNvSpPr/>
                        <wps:spPr>
                          <a:xfrm>
                            <a:off x="1953437" y="180635"/>
                            <a:ext cx="1091925" cy="423545"/>
                          </a:xfrm>
                          <a:prstGeom prst="rect">
                            <a:avLst/>
                          </a:prstGeom>
                          <a:solidFill>
                            <a:sysClr val="window" lastClr="FFFFFF"/>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1" name="Rectangle 31">
                          <a:extLst>
                            <a:ext uri="{FF2B5EF4-FFF2-40B4-BE49-F238E27FC236}">
                              <a16:creationId xmlns:a16="http://schemas.microsoft.com/office/drawing/2014/main" id="{D491220F-8233-46D0-899A-7BE2C2383B77}"/>
                            </a:ext>
                          </a:extLst>
                        </wps:cNvPr>
                        <wps:cNvSpPr/>
                        <wps:spPr>
                          <a:xfrm>
                            <a:off x="3056032" y="983275"/>
                            <a:ext cx="1657232" cy="422910"/>
                          </a:xfrm>
                          <a:prstGeom prst="rect">
                            <a:avLst/>
                          </a:prstGeom>
                          <a:solidFill>
                            <a:srgbClr val="70AD47"/>
                          </a:solidFill>
                          <a:ln w="12700" cap="flat" cmpd="sng" algn="ctr">
                            <a:solidFill>
                              <a:srgbClr val="70AD47">
                                <a:shade val="50000"/>
                              </a:srgbClr>
                            </a:solidFill>
                            <a:prstDash val="solid"/>
                            <a:miter lim="800000"/>
                          </a:ln>
                          <a:effectLst/>
                        </wps:spPr>
                        <wps:txbx>
                          <w:txbxContent>
                            <w:p w14:paraId="003ED30A" w14:textId="77777777" w:rsidR="00F22238" w:rsidRDefault="00F22238" w:rsidP="00F22238">
                              <w:pPr>
                                <w:spacing w:line="276" w:lineRule="auto"/>
                                <w:jc w:val="center"/>
                                <w:rPr>
                                  <w:sz w:val="24"/>
                                  <w:szCs w:val="24"/>
                                </w:rPr>
                              </w:pPr>
                              <w:r>
                                <w:rPr>
                                  <w:rFonts w:cs="SimSun"/>
                                  <w:color w:val="FFFFFF"/>
                                </w:rPr>
                                <w:t>DL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 name="Straight Connector 32">
                          <a:extLst>
                            <a:ext uri="{FF2B5EF4-FFF2-40B4-BE49-F238E27FC236}">
                              <a16:creationId xmlns:a16="http://schemas.microsoft.com/office/drawing/2014/main" id="{B0DA3A41-A3B6-423E-AD91-AB1723F9630B}"/>
                            </a:ext>
                          </a:extLst>
                        </wps:cNvPr>
                        <wps:cNvCnPr/>
                        <wps:spPr>
                          <a:xfrm>
                            <a:off x="1966466" y="2217715"/>
                            <a:ext cx="0" cy="817880"/>
                          </a:xfrm>
                          <a:prstGeom prst="line">
                            <a:avLst/>
                          </a:prstGeom>
                          <a:noFill/>
                          <a:ln w="6350" cap="flat" cmpd="sng" algn="ctr">
                            <a:solidFill>
                              <a:srgbClr val="5B9BD5"/>
                            </a:solidFill>
                            <a:prstDash val="solid"/>
                            <a:miter lim="800000"/>
                          </a:ln>
                          <a:effectLst/>
                        </wps:spPr>
                        <wps:bodyPr/>
                      </wps:wsp>
                      <wps:wsp>
                        <wps:cNvPr id="33" name="Straight Connector 33">
                          <a:extLst>
                            <a:ext uri="{FF2B5EF4-FFF2-40B4-BE49-F238E27FC236}">
                              <a16:creationId xmlns:a16="http://schemas.microsoft.com/office/drawing/2014/main" id="{F0416E56-81CE-4555-BADF-ED5CC4DCBC1D}"/>
                            </a:ext>
                          </a:extLst>
                        </wps:cNvPr>
                        <wps:cNvCnPr/>
                        <wps:spPr>
                          <a:xfrm>
                            <a:off x="3086822" y="2218350"/>
                            <a:ext cx="0" cy="817245"/>
                          </a:xfrm>
                          <a:prstGeom prst="line">
                            <a:avLst/>
                          </a:prstGeom>
                          <a:noFill/>
                          <a:ln w="6350" cap="flat" cmpd="sng" algn="ctr">
                            <a:solidFill>
                              <a:srgbClr val="5B9BD5"/>
                            </a:solidFill>
                            <a:prstDash val="solid"/>
                            <a:miter lim="800000"/>
                          </a:ln>
                          <a:effectLst/>
                        </wps:spPr>
                        <wps:bodyPr/>
                      </wps:wsp>
                      <wps:wsp>
                        <wps:cNvPr id="34" name="Straight Arrow Connector 34" descr="SRS carrier switching">
                          <a:extLst>
                            <a:ext uri="{FF2B5EF4-FFF2-40B4-BE49-F238E27FC236}">
                              <a16:creationId xmlns:a16="http://schemas.microsoft.com/office/drawing/2014/main" id="{28DEAE23-511A-4935-9327-58819139FBAA}"/>
                            </a:ext>
                          </a:extLst>
                        </wps:cNvPr>
                        <wps:cNvCnPr>
                          <a:cxnSpLocks/>
                        </wps:cNvCnPr>
                        <wps:spPr>
                          <a:xfrm>
                            <a:off x="1966466" y="2427900"/>
                            <a:ext cx="1100240" cy="0"/>
                          </a:xfrm>
                          <a:prstGeom prst="straightConnector1">
                            <a:avLst/>
                          </a:prstGeom>
                          <a:noFill/>
                          <a:ln w="6350" cap="flat" cmpd="sng" algn="ctr">
                            <a:solidFill>
                              <a:srgbClr val="5B9BD5"/>
                            </a:solidFill>
                            <a:prstDash val="solid"/>
                            <a:miter lim="800000"/>
                            <a:headEnd type="triangle"/>
                            <a:tailEnd type="triangle"/>
                          </a:ln>
                          <a:effectLst/>
                        </wps:spPr>
                        <wps:bodyPr/>
                      </wps:wsp>
                      <wps:wsp>
                        <wps:cNvPr id="35" name="Rectangle 35">
                          <a:extLst>
                            <a:ext uri="{FF2B5EF4-FFF2-40B4-BE49-F238E27FC236}">
                              <a16:creationId xmlns:a16="http://schemas.microsoft.com/office/drawing/2014/main" id="{4E0A1025-1EF2-4279-BE05-38AB2B6DD345}"/>
                            </a:ext>
                          </a:extLst>
                        </wps:cNvPr>
                        <wps:cNvSpPr/>
                        <wps:spPr>
                          <a:xfrm>
                            <a:off x="1957941" y="994705"/>
                            <a:ext cx="179705" cy="405130"/>
                          </a:xfrm>
                          <a:prstGeom prst="rect">
                            <a:avLst/>
                          </a:prstGeom>
                          <a:solidFill>
                            <a:srgbClr val="FFC000"/>
                          </a:solidFill>
                          <a:ln w="12700" cap="flat" cmpd="sng" algn="ctr">
                            <a:solidFill>
                              <a:srgbClr val="5B9BD5">
                                <a:shade val="50000"/>
                              </a:srgbClr>
                            </a:solidFill>
                            <a:prstDash val="solid"/>
                            <a:miter lim="800000"/>
                          </a:ln>
                          <a:effectLst/>
                        </wps:spPr>
                        <wps:txbx>
                          <w:txbxContent>
                            <w:p w14:paraId="15A9CD1A" w14:textId="77777777" w:rsidR="00F22238" w:rsidRDefault="00F22238" w:rsidP="00F22238">
                              <w:pPr>
                                <w:spacing w:line="276" w:lineRule="auto"/>
                                <w:jc w:val="center"/>
                                <w:rPr>
                                  <w:sz w:val="24"/>
                                  <w:szCs w:val="24"/>
                                </w:rPr>
                              </w:pPr>
                              <w:r>
                                <w:rPr>
                                  <w:rFonts w:cs="SimSun"/>
                                  <w:color w:val="FFFFFF"/>
                                  <w:sz w:val="12"/>
                                  <w:szCs w:val="12"/>
                                </w:rPr>
                                <w:t>Tx Switch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6" name="Rectangle 36">
                          <a:extLst>
                            <a:ext uri="{FF2B5EF4-FFF2-40B4-BE49-F238E27FC236}">
                              <a16:creationId xmlns:a16="http://schemas.microsoft.com/office/drawing/2014/main" id="{F18881B6-6AED-460B-825D-910D40139840}"/>
                            </a:ext>
                          </a:extLst>
                        </wps:cNvPr>
                        <wps:cNvSpPr/>
                        <wps:spPr>
                          <a:xfrm>
                            <a:off x="180000" y="190160"/>
                            <a:ext cx="179705" cy="404495"/>
                          </a:xfrm>
                          <a:prstGeom prst="rect">
                            <a:avLst/>
                          </a:prstGeom>
                          <a:solidFill>
                            <a:srgbClr val="ED7D31"/>
                          </a:solidFill>
                          <a:ln w="12700" cap="flat" cmpd="sng" algn="ctr">
                            <a:solidFill>
                              <a:srgbClr val="5B9BD5">
                                <a:shade val="50000"/>
                              </a:srgbClr>
                            </a:solidFill>
                            <a:prstDash val="solid"/>
                            <a:miter lim="800000"/>
                          </a:ln>
                          <a:effectLst/>
                        </wps:spPr>
                        <wps:txbx>
                          <w:txbxContent>
                            <w:p w14:paraId="0A799CEB" w14:textId="77777777" w:rsidR="00F22238" w:rsidRDefault="00F22238" w:rsidP="00F22238">
                              <w:pPr>
                                <w:spacing w:line="276" w:lineRule="auto"/>
                                <w:jc w:val="center"/>
                                <w:rPr>
                                  <w:sz w:val="24"/>
                                  <w:szCs w:val="24"/>
                                </w:rPr>
                              </w:pPr>
                              <w:r>
                                <w:rPr>
                                  <w:rFonts w:cs="SimSun"/>
                                  <w:color w:val="FFFFFF"/>
                                  <w:sz w:val="12"/>
                                  <w:szCs w:val="12"/>
                                </w:rPr>
                                <w:t>CC1</w:t>
                              </w:r>
                            </w:p>
                            <w:p w14:paraId="76858F93" w14:textId="77777777" w:rsidR="00F22238" w:rsidRDefault="00F22238" w:rsidP="00F22238">
                              <w:pPr>
                                <w:spacing w:line="276" w:lineRule="auto"/>
                                <w:jc w:val="center"/>
                              </w:pPr>
                              <w:r>
                                <w:rPr>
                                  <w:rFonts w:cs="SimSun"/>
                                  <w:color w:val="FFFFFF"/>
                                  <w:sz w:val="12"/>
                                  <w:szCs w:val="12"/>
                                </w:rPr>
                                <w:t>UL</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7" name="Rectangle 37">
                          <a:extLst>
                            <a:ext uri="{FF2B5EF4-FFF2-40B4-BE49-F238E27FC236}">
                              <a16:creationId xmlns:a16="http://schemas.microsoft.com/office/drawing/2014/main" id="{4C97B213-256A-4834-A684-C68AD5B5525E}"/>
                            </a:ext>
                          </a:extLst>
                        </wps:cNvPr>
                        <wps:cNvSpPr/>
                        <wps:spPr>
                          <a:xfrm>
                            <a:off x="185080" y="1011215"/>
                            <a:ext cx="179705" cy="403860"/>
                          </a:xfrm>
                          <a:prstGeom prst="rect">
                            <a:avLst/>
                          </a:prstGeom>
                          <a:solidFill>
                            <a:srgbClr val="ED7D31"/>
                          </a:solidFill>
                          <a:ln w="12700" cap="flat" cmpd="sng" algn="ctr">
                            <a:solidFill>
                              <a:srgbClr val="5B9BD5">
                                <a:shade val="50000"/>
                              </a:srgbClr>
                            </a:solidFill>
                            <a:prstDash val="solid"/>
                            <a:miter lim="800000"/>
                          </a:ln>
                          <a:effectLst/>
                        </wps:spPr>
                        <wps:txbx>
                          <w:txbxContent>
                            <w:p w14:paraId="4596321E" w14:textId="77777777" w:rsidR="00F22238" w:rsidRDefault="00F22238" w:rsidP="00F22238">
                              <w:pPr>
                                <w:spacing w:line="276" w:lineRule="auto"/>
                                <w:jc w:val="center"/>
                                <w:rPr>
                                  <w:sz w:val="24"/>
                                  <w:szCs w:val="24"/>
                                </w:rPr>
                              </w:pPr>
                              <w:r>
                                <w:rPr>
                                  <w:rFonts w:cs="SimSun"/>
                                  <w:color w:val="FFFFFF"/>
                                  <w:sz w:val="12"/>
                                  <w:szCs w:val="12"/>
                                </w:rPr>
                                <w:t>CC2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 name="Rectangle 38">
                          <a:extLst>
                            <a:ext uri="{FF2B5EF4-FFF2-40B4-BE49-F238E27FC236}">
                              <a16:creationId xmlns:a16="http://schemas.microsoft.com/office/drawing/2014/main" id="{9E70B560-5C2C-48C0-A1AB-F4D50D1A1D05}"/>
                            </a:ext>
                          </a:extLst>
                        </wps:cNvPr>
                        <wps:cNvSpPr/>
                        <wps:spPr>
                          <a:xfrm>
                            <a:off x="722926" y="1808775"/>
                            <a:ext cx="1236228" cy="423545"/>
                          </a:xfrm>
                          <a:prstGeom prst="rect">
                            <a:avLst/>
                          </a:prstGeom>
                          <a:solidFill>
                            <a:srgbClr val="70AD47"/>
                          </a:solidFill>
                          <a:ln w="12700" cap="flat" cmpd="sng" algn="ctr">
                            <a:solidFill>
                              <a:srgbClr val="70AD47">
                                <a:shade val="50000"/>
                              </a:srgbClr>
                            </a:solidFill>
                            <a:prstDash val="solid"/>
                            <a:miter lim="800000"/>
                          </a:ln>
                          <a:effectLst/>
                        </wps:spPr>
                        <wps:txbx>
                          <w:txbxContent>
                            <w:p w14:paraId="7B3C6C06" w14:textId="77777777" w:rsidR="00F22238" w:rsidRDefault="00F22238" w:rsidP="00F22238">
                              <w:pPr>
                                <w:spacing w:line="276" w:lineRule="auto"/>
                                <w:jc w:val="center"/>
                                <w:rPr>
                                  <w:sz w:val="24"/>
                                  <w:szCs w:val="24"/>
                                </w:rPr>
                              </w:pPr>
                              <w:r>
                                <w:rPr>
                                  <w:rFonts w:cs="SimSun"/>
                                  <w:color w:val="FFFFFF"/>
                                </w:rPr>
                                <w:t>DL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 name="Rectangle 39">
                          <a:extLst>
                            <a:ext uri="{FF2B5EF4-FFF2-40B4-BE49-F238E27FC236}">
                              <a16:creationId xmlns:a16="http://schemas.microsoft.com/office/drawing/2014/main" id="{C9E221AB-DCFB-496B-9EA9-E7F7FE02187A}"/>
                            </a:ext>
                          </a:extLst>
                        </wps:cNvPr>
                        <wps:cNvSpPr/>
                        <wps:spPr>
                          <a:xfrm>
                            <a:off x="3056668" y="1793109"/>
                            <a:ext cx="1657232" cy="422275"/>
                          </a:xfrm>
                          <a:prstGeom prst="rect">
                            <a:avLst/>
                          </a:prstGeom>
                          <a:solidFill>
                            <a:srgbClr val="70AD47"/>
                          </a:solidFill>
                          <a:ln w="12700" cap="flat" cmpd="sng" algn="ctr">
                            <a:solidFill>
                              <a:srgbClr val="70AD47">
                                <a:shade val="50000"/>
                              </a:srgbClr>
                            </a:solidFill>
                            <a:prstDash val="solid"/>
                            <a:miter lim="800000"/>
                          </a:ln>
                          <a:effectLst/>
                        </wps:spPr>
                        <wps:txbx>
                          <w:txbxContent>
                            <w:p w14:paraId="7DDBA776" w14:textId="77777777" w:rsidR="00F22238" w:rsidRDefault="00F22238" w:rsidP="00F22238">
                              <w:pPr>
                                <w:spacing w:line="276" w:lineRule="auto"/>
                                <w:jc w:val="center"/>
                                <w:rPr>
                                  <w:sz w:val="24"/>
                                  <w:szCs w:val="24"/>
                                </w:rPr>
                              </w:pPr>
                              <w:r>
                                <w:rPr>
                                  <w:rFonts w:cs="SimSun"/>
                                  <w:color w:val="FFFFFF"/>
                                </w:rPr>
                                <w:t>DL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 name="Rectangle 40">
                          <a:extLst>
                            <a:ext uri="{FF2B5EF4-FFF2-40B4-BE49-F238E27FC236}">
                              <a16:creationId xmlns:a16="http://schemas.microsoft.com/office/drawing/2014/main" id="{1ABCF825-E005-4109-8CDA-1EB041236760}"/>
                            </a:ext>
                          </a:extLst>
                        </wps:cNvPr>
                        <wps:cNvSpPr/>
                        <wps:spPr>
                          <a:xfrm>
                            <a:off x="185080" y="1837985"/>
                            <a:ext cx="179705" cy="403225"/>
                          </a:xfrm>
                          <a:prstGeom prst="rect">
                            <a:avLst/>
                          </a:prstGeom>
                          <a:solidFill>
                            <a:srgbClr val="ED7D31"/>
                          </a:solidFill>
                          <a:ln w="12700" cap="flat" cmpd="sng" algn="ctr">
                            <a:solidFill>
                              <a:srgbClr val="5B9BD5">
                                <a:shade val="50000"/>
                              </a:srgbClr>
                            </a:solidFill>
                            <a:prstDash val="solid"/>
                            <a:miter lim="800000"/>
                          </a:ln>
                          <a:effectLst/>
                        </wps:spPr>
                        <wps:txbx>
                          <w:txbxContent>
                            <w:p w14:paraId="37FB8AD6" w14:textId="77777777" w:rsidR="00F22238" w:rsidRDefault="00F22238" w:rsidP="00F22238">
                              <w:pPr>
                                <w:spacing w:line="276" w:lineRule="auto"/>
                                <w:jc w:val="center"/>
                                <w:rPr>
                                  <w:sz w:val="24"/>
                                  <w:szCs w:val="24"/>
                                </w:rPr>
                              </w:pPr>
                              <w:r>
                                <w:rPr>
                                  <w:rFonts w:cs="SimSun"/>
                                  <w:color w:val="FFFFFF"/>
                                  <w:sz w:val="12"/>
                                  <w:szCs w:val="12"/>
                                </w:rPr>
                                <w:t>CC3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1" name="Rectangle 41">
                          <a:extLst>
                            <a:ext uri="{FF2B5EF4-FFF2-40B4-BE49-F238E27FC236}">
                              <a16:creationId xmlns:a16="http://schemas.microsoft.com/office/drawing/2014/main" id="{21B78591-C6D2-4850-A40B-4ED66B4A7195}"/>
                            </a:ext>
                          </a:extLst>
                        </wps:cNvPr>
                        <wps:cNvSpPr/>
                        <wps:spPr>
                          <a:xfrm>
                            <a:off x="2694298" y="1784370"/>
                            <a:ext cx="200015" cy="447950"/>
                          </a:xfrm>
                          <a:prstGeom prst="rect">
                            <a:avLst/>
                          </a:prstGeom>
                          <a:solidFill>
                            <a:srgbClr val="FFC000"/>
                          </a:solidFill>
                          <a:ln w="12700" cap="flat" cmpd="sng" algn="ctr">
                            <a:solidFill>
                              <a:srgbClr val="5B9BD5">
                                <a:shade val="50000"/>
                              </a:srgbClr>
                            </a:solidFill>
                            <a:prstDash val="solid"/>
                            <a:miter lim="800000"/>
                          </a:ln>
                          <a:effectLst/>
                        </wps:spPr>
                        <wps:txbx>
                          <w:txbxContent>
                            <w:p w14:paraId="2A21CE07" w14:textId="77777777" w:rsidR="00F22238" w:rsidRDefault="00F22238" w:rsidP="00F22238">
                              <w:pPr>
                                <w:spacing w:line="276" w:lineRule="auto"/>
                                <w:jc w:val="center"/>
                                <w:rPr>
                                  <w:sz w:val="24"/>
                                  <w:szCs w:val="24"/>
                                </w:rPr>
                              </w:pPr>
                              <w:r>
                                <w:rPr>
                                  <w:rFonts w:cs="SimSun"/>
                                  <w:color w:val="FFFFFF"/>
                                  <w:sz w:val="12"/>
                                  <w:szCs w:val="12"/>
                                </w:rPr>
                                <w:t>RF tuning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2" name="Rectangle 42">
                          <a:extLst>
                            <a:ext uri="{FF2B5EF4-FFF2-40B4-BE49-F238E27FC236}">
                              <a16:creationId xmlns:a16="http://schemas.microsoft.com/office/drawing/2014/main" id="{89796174-9F1A-4313-B83A-FCDB3B9CE0BE}"/>
                            </a:ext>
                          </a:extLst>
                        </wps:cNvPr>
                        <wps:cNvSpPr/>
                        <wps:spPr>
                          <a:xfrm>
                            <a:off x="3056032" y="180000"/>
                            <a:ext cx="1633620" cy="424180"/>
                          </a:xfrm>
                          <a:prstGeom prst="rect">
                            <a:avLst/>
                          </a:prstGeom>
                          <a:solidFill>
                            <a:srgbClr val="5B9BD5"/>
                          </a:solidFill>
                          <a:ln w="12700" cap="flat" cmpd="sng" algn="ctr">
                            <a:solidFill>
                              <a:srgbClr val="5B9BD5">
                                <a:shade val="50000"/>
                              </a:srgbClr>
                            </a:solidFill>
                            <a:prstDash val="solid"/>
                            <a:miter lim="800000"/>
                          </a:ln>
                          <a:effectLst/>
                        </wps:spPr>
                        <wps:txbx>
                          <w:txbxContent>
                            <w:p w14:paraId="00A231C7" w14:textId="77777777" w:rsidR="00F22238" w:rsidRDefault="00F22238" w:rsidP="00F22238">
                              <w:pPr>
                                <w:spacing w:line="276" w:lineRule="auto"/>
                                <w:jc w:val="center"/>
                                <w:rPr>
                                  <w:sz w:val="24"/>
                                  <w:szCs w:val="24"/>
                                </w:rPr>
                              </w:pPr>
                              <w:r>
                                <w:rPr>
                                  <w:rFonts w:cs="SimSun"/>
                                  <w:color w:val="FFFFFF"/>
                                </w:rPr>
                                <w:t>UL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Rectangle 43">
                          <a:extLst>
                            <a:ext uri="{FF2B5EF4-FFF2-40B4-BE49-F238E27FC236}">
                              <a16:creationId xmlns:a16="http://schemas.microsoft.com/office/drawing/2014/main" id="{11A9BD42-2328-4157-97A1-112C545082C4}"/>
                            </a:ext>
                          </a:extLst>
                        </wps:cNvPr>
                        <wps:cNvSpPr/>
                        <wps:spPr>
                          <a:xfrm>
                            <a:off x="2065948" y="2520737"/>
                            <a:ext cx="957469" cy="525522"/>
                          </a:xfrm>
                          <a:prstGeom prst="rect">
                            <a:avLst/>
                          </a:prstGeom>
                          <a:solidFill>
                            <a:sysClr val="window" lastClr="FFFFFF"/>
                          </a:solidFill>
                          <a:ln w="12700" cap="flat" cmpd="sng" algn="ctr">
                            <a:noFill/>
                            <a:prstDash val="solid"/>
                            <a:miter lim="800000"/>
                          </a:ln>
                          <a:effectLst/>
                        </wps:spPr>
                        <wps:txbx>
                          <w:txbxContent>
                            <w:p w14:paraId="7A0651AD" w14:textId="77777777" w:rsidR="00F22238" w:rsidRDefault="00F22238" w:rsidP="00F22238">
                              <w:pPr>
                                <w:spacing w:line="276" w:lineRule="auto"/>
                                <w:jc w:val="center"/>
                                <w:rPr>
                                  <w:sz w:val="24"/>
                                  <w:szCs w:val="24"/>
                                </w:rPr>
                              </w:pPr>
                              <w:r>
                                <w:rPr>
                                  <w:rFonts w:cs="SimSun"/>
                                  <w:color w:val="000000"/>
                                  <w:sz w:val="18"/>
                                  <w:szCs w:val="18"/>
                                </w:rPr>
                                <w:t>4 switches within 14 consecutive symbols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4" name="Rectangle 44">
                          <a:extLst>
                            <a:ext uri="{FF2B5EF4-FFF2-40B4-BE49-F238E27FC236}">
                              <a16:creationId xmlns:a16="http://schemas.microsoft.com/office/drawing/2014/main" id="{C18FCA65-B851-4DEF-B360-1566F6A633E4}"/>
                            </a:ext>
                          </a:extLst>
                        </wps:cNvPr>
                        <wps:cNvSpPr/>
                        <wps:spPr>
                          <a:xfrm>
                            <a:off x="2137646" y="987119"/>
                            <a:ext cx="204766" cy="409541"/>
                          </a:xfrm>
                          <a:prstGeom prst="rect">
                            <a:avLst/>
                          </a:prstGeom>
                          <a:solidFill>
                            <a:srgbClr val="5B9BD5"/>
                          </a:solidFill>
                          <a:ln w="12700" cap="flat" cmpd="sng" algn="ctr">
                            <a:solidFill>
                              <a:srgbClr val="5B9BD5">
                                <a:shade val="50000"/>
                              </a:srgbClr>
                            </a:solidFill>
                            <a:prstDash val="solid"/>
                            <a:miter lim="800000"/>
                          </a:ln>
                          <a:effectLst/>
                        </wps:spPr>
                        <wps:txbx>
                          <w:txbxContent>
                            <w:p w14:paraId="1A30851B" w14:textId="77777777" w:rsidR="00F22238" w:rsidRPr="0016566E" w:rsidRDefault="00F22238" w:rsidP="00F22238">
                              <w:pPr>
                                <w:spacing w:line="276" w:lineRule="auto"/>
                                <w:jc w:val="center"/>
                                <w:rPr>
                                  <w:sz w:val="22"/>
                                  <w:szCs w:val="22"/>
                                </w:rPr>
                              </w:pPr>
                              <w:r w:rsidRPr="0016566E">
                                <w:rPr>
                                  <w:rFonts w:cs="SimSun"/>
                                  <w:color w:val="FFFFFF"/>
                                  <w:sz w:val="18"/>
                                  <w:szCs w:val="18"/>
                                </w:rPr>
                                <w:t>SRS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 name="Rectangle 45">
                          <a:extLst>
                            <a:ext uri="{FF2B5EF4-FFF2-40B4-BE49-F238E27FC236}">
                              <a16:creationId xmlns:a16="http://schemas.microsoft.com/office/drawing/2014/main" id="{9CBC8F2A-2A1F-400E-A92A-B06A04B65245}"/>
                            </a:ext>
                          </a:extLst>
                        </wps:cNvPr>
                        <wps:cNvSpPr/>
                        <wps:spPr>
                          <a:xfrm>
                            <a:off x="2330429" y="1807503"/>
                            <a:ext cx="177291" cy="423544"/>
                          </a:xfrm>
                          <a:prstGeom prst="rect">
                            <a:avLst/>
                          </a:prstGeom>
                          <a:solidFill>
                            <a:srgbClr val="FFC000"/>
                          </a:solidFill>
                          <a:ln w="12700" cap="flat" cmpd="sng" algn="ctr">
                            <a:solidFill>
                              <a:srgbClr val="5B9BD5">
                                <a:shade val="50000"/>
                              </a:srgbClr>
                            </a:solidFill>
                            <a:prstDash val="solid"/>
                            <a:miter lim="800000"/>
                          </a:ln>
                          <a:effectLst/>
                        </wps:spPr>
                        <wps:txbx>
                          <w:txbxContent>
                            <w:p w14:paraId="6278AD38" w14:textId="77777777" w:rsidR="00F22238" w:rsidRDefault="00F22238" w:rsidP="00F22238">
                              <w:pPr>
                                <w:spacing w:line="276" w:lineRule="auto"/>
                                <w:jc w:val="center"/>
                                <w:rPr>
                                  <w:sz w:val="24"/>
                                  <w:szCs w:val="24"/>
                                </w:rPr>
                              </w:pPr>
                              <w:r>
                                <w:rPr>
                                  <w:rFonts w:cs="SimSun"/>
                                  <w:color w:val="FFFFFF"/>
                                  <w:sz w:val="12"/>
                                  <w:szCs w:val="12"/>
                                </w:rPr>
                                <w:t>RF tuning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 name="Rectangle 46">
                          <a:extLst>
                            <a:ext uri="{FF2B5EF4-FFF2-40B4-BE49-F238E27FC236}">
                              <a16:creationId xmlns:a16="http://schemas.microsoft.com/office/drawing/2014/main" id="{8CDA246F-9A62-4F20-8784-453761EE3794}"/>
                            </a:ext>
                          </a:extLst>
                        </wps:cNvPr>
                        <wps:cNvSpPr/>
                        <wps:spPr>
                          <a:xfrm>
                            <a:off x="2518389" y="1783947"/>
                            <a:ext cx="167004" cy="437716"/>
                          </a:xfrm>
                          <a:prstGeom prst="rect">
                            <a:avLst/>
                          </a:prstGeom>
                          <a:solidFill>
                            <a:srgbClr val="5B9BD5"/>
                          </a:solidFill>
                          <a:ln w="12700" cap="flat" cmpd="sng" algn="ctr">
                            <a:solidFill>
                              <a:srgbClr val="5B9BD5">
                                <a:shade val="50000"/>
                              </a:srgbClr>
                            </a:solidFill>
                            <a:prstDash val="solid"/>
                            <a:miter lim="800000"/>
                          </a:ln>
                          <a:effectLst/>
                        </wps:spPr>
                        <wps:txbx>
                          <w:txbxContent>
                            <w:p w14:paraId="6FF258E6" w14:textId="77777777" w:rsidR="00F22238" w:rsidRPr="0016566E" w:rsidRDefault="00F22238" w:rsidP="00F22238">
                              <w:pPr>
                                <w:spacing w:line="276" w:lineRule="auto"/>
                                <w:jc w:val="center"/>
                                <w:rPr>
                                  <w:sz w:val="22"/>
                                  <w:szCs w:val="22"/>
                                </w:rPr>
                              </w:pPr>
                              <w:r w:rsidRPr="0016566E">
                                <w:rPr>
                                  <w:rFonts w:cs="SimSun"/>
                                  <w:color w:val="FFFFFF"/>
                                  <w:sz w:val="18"/>
                                  <w:szCs w:val="18"/>
                                </w:rPr>
                                <w:t>SRS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7" name="Rectangle 47">
                          <a:extLst>
                            <a:ext uri="{FF2B5EF4-FFF2-40B4-BE49-F238E27FC236}">
                              <a16:creationId xmlns:a16="http://schemas.microsoft.com/office/drawing/2014/main" id="{6B30F398-D855-4CE5-99EC-3D35EFC2FDAD}"/>
                            </a:ext>
                          </a:extLst>
                        </wps:cNvPr>
                        <wps:cNvSpPr/>
                        <wps:spPr>
                          <a:xfrm>
                            <a:off x="2877176" y="1001055"/>
                            <a:ext cx="179705" cy="405130"/>
                          </a:xfrm>
                          <a:prstGeom prst="rect">
                            <a:avLst/>
                          </a:prstGeom>
                          <a:solidFill>
                            <a:srgbClr val="FFC000"/>
                          </a:solidFill>
                          <a:ln w="12700" cap="flat" cmpd="sng" algn="ctr">
                            <a:solidFill>
                              <a:srgbClr val="5B9BD5">
                                <a:shade val="50000"/>
                              </a:srgbClr>
                            </a:solidFill>
                            <a:prstDash val="solid"/>
                            <a:miter lim="800000"/>
                          </a:ln>
                          <a:effectLst/>
                        </wps:spPr>
                        <wps:txbx>
                          <w:txbxContent>
                            <w:p w14:paraId="328DA291" w14:textId="77777777" w:rsidR="00F22238" w:rsidRDefault="00F22238" w:rsidP="00F22238">
                              <w:pPr>
                                <w:spacing w:line="276" w:lineRule="auto"/>
                                <w:jc w:val="center"/>
                                <w:rPr>
                                  <w:sz w:val="24"/>
                                  <w:szCs w:val="24"/>
                                </w:rPr>
                              </w:pPr>
                              <w:r>
                                <w:rPr>
                                  <w:rFonts w:cs="SimSun"/>
                                  <w:color w:val="FFFFFF"/>
                                  <w:sz w:val="12"/>
                                  <w:szCs w:val="12"/>
                                </w:rPr>
                                <w:t>Tx switch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8" name="Rectangle 48">
                          <a:extLst>
                            <a:ext uri="{FF2B5EF4-FFF2-40B4-BE49-F238E27FC236}">
                              <a16:creationId xmlns:a16="http://schemas.microsoft.com/office/drawing/2014/main" id="{C3826B45-0BB8-4018-A6CD-CBB8B66F82C9}"/>
                            </a:ext>
                          </a:extLst>
                        </wps:cNvPr>
                        <wps:cNvSpPr/>
                        <wps:spPr>
                          <a:xfrm>
                            <a:off x="2342412" y="991530"/>
                            <a:ext cx="524096" cy="405130"/>
                          </a:xfrm>
                          <a:prstGeom prst="rect">
                            <a:avLst/>
                          </a:prstGeom>
                          <a:solidFill>
                            <a:schemeClr val="bg1"/>
                          </a:solidFill>
                          <a:ln w="12700" cap="flat" cmpd="sng" algn="ctr">
                            <a:solidFill>
                              <a:srgbClr val="5B9BD5">
                                <a:shade val="50000"/>
                              </a:srgbClr>
                            </a:solidFill>
                            <a:prstDash val="solid"/>
                            <a:miter lim="800000"/>
                          </a:ln>
                          <a:effectLst/>
                        </wps:spPr>
                        <wps:bodyPr rot="0" spcFirstLastPara="0" vert="horz" wrap="square" lIns="0" tIns="0" rIns="0" bIns="0" numCol="1" spcCol="0" rtlCol="0" fromWordArt="0" anchor="ctr" anchorCtr="0" forceAA="0" compatLnSpc="1">
                          <a:prstTxWarp prst="textNoShape">
                            <a:avLst/>
                          </a:prstTxWarp>
                          <a:noAutofit/>
                        </wps:bodyPr>
                      </wps:wsp>
                      <wps:wsp>
                        <wps:cNvPr id="49" name="Rectangle 49">
                          <a:extLst>
                            <a:ext uri="{FF2B5EF4-FFF2-40B4-BE49-F238E27FC236}">
                              <a16:creationId xmlns:a16="http://schemas.microsoft.com/office/drawing/2014/main" id="{218099A8-BCDB-4266-AF46-71ED12BA1791}"/>
                            </a:ext>
                          </a:extLst>
                        </wps:cNvPr>
                        <wps:cNvSpPr/>
                        <wps:spPr>
                          <a:xfrm>
                            <a:off x="1977140" y="1803494"/>
                            <a:ext cx="340153" cy="428826"/>
                          </a:xfrm>
                          <a:prstGeom prst="rect">
                            <a:avLst/>
                          </a:prstGeom>
                          <a:solidFill>
                            <a:schemeClr val="bg1"/>
                          </a:solidFill>
                          <a:ln w="12700" cap="flat" cmpd="sng" algn="ctr">
                            <a:solidFill>
                              <a:srgbClr val="5B9BD5">
                                <a:shade val="50000"/>
                              </a:srgbClr>
                            </a:solidFill>
                            <a:prstDash val="solid"/>
                            <a:miter lim="800000"/>
                          </a:ln>
                          <a:effectLst/>
                        </wps:spPr>
                        <wps:bodyPr rot="0" spcFirstLastPara="0" vert="horz" wrap="square" lIns="0" tIns="0" rIns="0" bIns="0" numCol="1" spcCol="0" rtlCol="0" fromWordArt="0" anchor="ctr" anchorCtr="0" forceAA="0" compatLnSpc="1">
                          <a:prstTxWarp prst="textNoShape">
                            <a:avLst/>
                          </a:prstTxWarp>
                          <a:noAutofit/>
                        </wps:bodyPr>
                      </wps:wsp>
                      <wps:wsp>
                        <wps:cNvPr id="50" name="Rectangle 50">
                          <a:extLst>
                            <a:ext uri="{FF2B5EF4-FFF2-40B4-BE49-F238E27FC236}">
                              <a16:creationId xmlns:a16="http://schemas.microsoft.com/office/drawing/2014/main" id="{2F194161-68D5-447C-89A6-67A1E2A38C6E}"/>
                            </a:ext>
                          </a:extLst>
                        </wps:cNvPr>
                        <wps:cNvSpPr/>
                        <wps:spPr>
                          <a:xfrm>
                            <a:off x="2894315" y="1786688"/>
                            <a:ext cx="179704" cy="437716"/>
                          </a:xfrm>
                          <a:prstGeom prst="rect">
                            <a:avLst/>
                          </a:prstGeom>
                          <a:solidFill>
                            <a:schemeClr val="bg1"/>
                          </a:solidFill>
                          <a:ln w="12700" cap="flat" cmpd="sng" algn="ctr">
                            <a:solidFill>
                              <a:srgbClr val="5B9BD5">
                                <a:shade val="50000"/>
                              </a:srgbClr>
                            </a:solidFill>
                            <a:prstDash val="solid"/>
                            <a:miter lim="800000"/>
                          </a:ln>
                          <a:effectLst/>
                        </wps:spPr>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557AEB67" id="Canvas 1"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filled="t">
                  <v:fill o:detectmouseclick="t"/>
                  <v:path o:connecttype="none"/>
                </v:shape>
                <v:rect id="Rectangle 28" o:spid="_x0000_s1028" style="position:absolute;left:7286;top:1812;width:12305;height:42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" fillcolor="#5b9bd5" strokecolor="#41719c" strokeweight="1pt">
                  <v:textbox>
                    <w:txbxContent>
                      <w:p w14:paraId="1B491D0A" w14:textId="77777777" w:rsidR="00F22238" w:rsidRDefault="00F22238" w:rsidP="00F22238">
                        <w:pPr>
                          <w:spacing w:line="276" w:lineRule="auto"/>
                          <w:jc w:val="center"/>
                          <w:rPr>
                            <w:sz w:val="24"/>
                            <w:szCs w:val="24"/>
                          </w:rPr>
                        </w:pPr>
                        <w:r>
                          <w:rPr>
                            <w:rFonts w:cs="SimSun"/>
                            <w:color w:val="FFFFFF"/>
                          </w:rPr>
                          <w:t>UL</w:t>
                        </w:r>
                      </w:p>
                    </w:txbxContent>
                  </v:textbox>
                </v:rect>
                <v:rect id="Rectangle 29" o:spid="_x0000_s1029" style="position:absolute;left:7229;top:9820;width:12305;height:4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" fillcolor="#70ad47" strokecolor="#507e32" strokeweight="1pt">
                  <v:textbox>
                    <w:txbxContent>
                      <w:p w14:paraId="180CB547" w14:textId="77777777" w:rsidR="00F22238" w:rsidRDefault="00F22238" w:rsidP="00F22238">
                        <w:pPr>
                          <w:spacing w:line="276" w:lineRule="auto"/>
                          <w:jc w:val="center"/>
                          <w:rPr>
                            <w:sz w:val="24"/>
                            <w:szCs w:val="24"/>
                          </w:rPr>
                        </w:pPr>
                        <w:r>
                          <w:rPr>
                            <w:rFonts w:cs="SimSun"/>
                            <w:color w:val="FFFFFF"/>
                          </w:rPr>
                          <w:t>DL</w:t>
                        </w:r>
                      </w:p>
                    </w:txbxContent>
                  </v:textbox>
                </v:rect>
                <v:rect id="Rectangle 30" o:spid="_x0000_s1030" style="position:absolute;left:19534;top:1806;width:10919;height:4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" fillcolor="window" strokecolor="#41719c" strokeweight="1pt"/>
                <v:rect id="Rectangle 31" o:spid="_x0000_s1031" style="position:absolute;left:30560;top:9832;width:16572;height:4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" fillcolor="#70ad47" strokecolor="#507e32" strokeweight="1pt">
                  <v:textbox>
                    <w:txbxContent>
                      <w:p w14:paraId="003ED30A" w14:textId="77777777" w:rsidR="00F22238" w:rsidRDefault="00F22238" w:rsidP="00F22238">
                        <w:pPr>
                          <w:spacing w:line="276" w:lineRule="auto"/>
                          <w:jc w:val="center"/>
                          <w:rPr>
                            <w:sz w:val="24"/>
                            <w:szCs w:val="24"/>
                          </w:rPr>
                        </w:pPr>
                        <w:r>
                          <w:rPr>
                            <w:rFonts w:cs="SimSun"/>
                            <w:color w:val="FFFFFF"/>
                          </w:rPr>
                          <w:t>DL</w:t>
                        </w:r>
                      </w:p>
                    </w:txbxContent>
                  </v:textbox>
                </v:rect>
                <v:line id="Straight Connector 32" o:spid="_x0000_s1032" style="position:absolute;visibility:visible;mso-wrap-style:square" from="19664,22177" to="19664,30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" strokecolor="#5b9bd5" strokeweight=".5pt">
                  <v:stroke joinstyle="miter"/>
                </v:line>
                <v:line id="Straight Connector 33" o:spid="_x0000_s1033" style="position:absolute;visibility:visible;mso-wrap-style:square" from="30868,22183" to="30868,30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" strokecolor="#5b9bd5" strokeweight=".5pt">
                  <v:stroke joinstyle="miter"/>
                </v:line>
                <v:shapetype id="_x0000_t32" coordsize="21600,21600" o:spt="32" o:oned="t" path="m,l21600,21600e" filled="f">
                  <v:path arrowok="t" fillok="f" o:connecttype="none"/>
                  <o:lock v:ext="edit" shapetype="t"/>
                </v:shapetype>
                <v:shape id="Straight Arrow Connector 34" o:spid="_x0000_s1034" type="#_x0000_t32" alt="SRS carrier switching" style="position:absolute;left:19664;top:24279;width:110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" strokecolor="#5b9bd5" strokeweight=".5pt">
                  <v:stroke startarrow="block" endarrow="block" joinstyle="miter"/>
                  <o:lock v:ext="edit" shapetype="f"/>
                </v:shape>
                <v:rect id="Rectangle 35" o:spid="_x0000_s1035" style="position:absolute;left:19579;top:9947;width:1797;height:4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" fillcolor="#ffc000" strokecolor="#41719c" strokeweight="1pt">
                  <v:textbox inset="0,0,0,0">
                    <w:txbxContent>
                      <w:p w14:paraId="15A9CD1A" w14:textId="77777777" w:rsidR="00F22238" w:rsidRDefault="00F22238" w:rsidP="00F22238">
                        <w:pPr>
                          <w:spacing w:line="276" w:lineRule="auto"/>
                          <w:jc w:val="center"/>
                          <w:rPr>
                            <w:sz w:val="24"/>
                            <w:szCs w:val="24"/>
                          </w:rPr>
                        </w:pPr>
                        <w:r>
                          <w:rPr>
                            <w:rFonts w:cs="SimSun"/>
                            <w:color w:val="FFFFFF"/>
                            <w:sz w:val="12"/>
                            <w:szCs w:val="12"/>
                          </w:rPr>
                          <w:t>Tx Switch</w:t>
                        </w:r>
                      </w:p>
                    </w:txbxContent>
                  </v:textbox>
                </v:rect>
                <v:rect id="Rectangle 36" o:spid="_x0000_s1036" style="position:absolute;left:1800;top:1901;width:1797;height:4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" fillcolor="#ed7d31" strokecolor="#41719c" strokeweight="1pt">
                  <v:textbox inset="0,0,0,0">
                    <w:txbxContent>
                      <w:p w14:paraId="0A799CEB" w14:textId="77777777" w:rsidR="00F22238" w:rsidRDefault="00F22238" w:rsidP="00F22238">
                        <w:pPr>
                          <w:spacing w:line="276" w:lineRule="auto"/>
                          <w:jc w:val="center"/>
                          <w:rPr>
                            <w:sz w:val="24"/>
                            <w:szCs w:val="24"/>
                          </w:rPr>
                        </w:pPr>
                        <w:r>
                          <w:rPr>
                            <w:rFonts w:cs="SimSun"/>
                            <w:color w:val="FFFFFF"/>
                            <w:sz w:val="12"/>
                            <w:szCs w:val="12"/>
                          </w:rPr>
                          <w:t>CC1</w:t>
                        </w:r>
                      </w:p>
                      <w:p w14:paraId="76858F93" w14:textId="77777777" w:rsidR="00F22238" w:rsidRDefault="00F22238" w:rsidP="00F22238">
                        <w:pPr>
                          <w:spacing w:line="276" w:lineRule="auto"/>
                          <w:jc w:val="center"/>
                        </w:pPr>
                        <w:r>
                          <w:rPr>
                            <w:rFonts w:cs="SimSun"/>
                            <w:color w:val="FFFFFF"/>
                            <w:sz w:val="12"/>
                            <w:szCs w:val="12"/>
                          </w:rPr>
                          <w:t>UL</w:t>
                        </w:r>
                      </w:p>
                    </w:txbxContent>
                  </v:textbox>
                </v:rect>
                <v:rect id="Rectangle 37" o:spid="_x0000_s1037" style="position:absolute;left:1850;top:10112;width:1797;height:40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" fillcolor="#ed7d31" strokecolor="#41719c" strokeweight="1pt">
                  <v:textbox inset="0,0,0,0">
                    <w:txbxContent>
                      <w:p w14:paraId="4596321E" w14:textId="77777777" w:rsidR="00F22238" w:rsidRDefault="00F22238" w:rsidP="00F22238">
                        <w:pPr>
                          <w:spacing w:line="276" w:lineRule="auto"/>
                          <w:jc w:val="center"/>
                          <w:rPr>
                            <w:sz w:val="24"/>
                            <w:szCs w:val="24"/>
                          </w:rPr>
                        </w:pPr>
                        <w:r>
                          <w:rPr>
                            <w:rFonts w:cs="SimSun"/>
                            <w:color w:val="FFFFFF"/>
                            <w:sz w:val="12"/>
                            <w:szCs w:val="12"/>
                          </w:rPr>
                          <w:t>CC2</w:t>
                        </w:r>
                      </w:p>
                    </w:txbxContent>
                  </v:textbox>
                </v:rect>
                <v:rect id="Rectangle 38" o:spid="_x0000_s1038" style="position:absolute;left:7229;top:18087;width:12362;height:42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" fillcolor="#70ad47" strokecolor="#507e32" strokeweight="1pt">
                  <v:textbox>
                    <w:txbxContent>
                      <w:p w14:paraId="7B3C6C06" w14:textId="77777777" w:rsidR="00F22238" w:rsidRDefault="00F22238" w:rsidP="00F22238">
                        <w:pPr>
                          <w:spacing w:line="276" w:lineRule="auto"/>
                          <w:jc w:val="center"/>
                          <w:rPr>
                            <w:sz w:val="24"/>
                            <w:szCs w:val="24"/>
                          </w:rPr>
                        </w:pPr>
                        <w:r>
                          <w:rPr>
                            <w:rFonts w:cs="SimSun"/>
                            <w:color w:val="FFFFFF"/>
                          </w:rPr>
                          <w:t>DL</w:t>
                        </w:r>
                      </w:p>
                    </w:txbxContent>
                  </v:textbox>
                </v:rect>
                <v:rect id="Rectangle 39" o:spid="_x0000_s1039" style="position:absolute;left:30566;top:17931;width:16573;height:42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" fillcolor="#70ad47" strokecolor="#507e32" strokeweight="1pt">
                  <v:textbox>
                    <w:txbxContent>
                      <w:p w14:paraId="7DDBA776" w14:textId="77777777" w:rsidR="00F22238" w:rsidRDefault="00F22238" w:rsidP="00F22238">
                        <w:pPr>
                          <w:spacing w:line="276" w:lineRule="auto"/>
                          <w:jc w:val="center"/>
                          <w:rPr>
                            <w:sz w:val="24"/>
                            <w:szCs w:val="24"/>
                          </w:rPr>
                        </w:pPr>
                        <w:r>
                          <w:rPr>
                            <w:rFonts w:cs="SimSun"/>
                            <w:color w:val="FFFFFF"/>
                          </w:rPr>
                          <w:t>DL</w:t>
                        </w:r>
                      </w:p>
                    </w:txbxContent>
                  </v:textbox>
                </v:rect>
                <v:rect id="Rectangle 40" o:spid="_x0000_s1040" style="position:absolute;left:1850;top:18379;width:1797;height:40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" fillcolor="#ed7d31" strokecolor="#41719c" strokeweight="1pt">
                  <v:textbox inset="0,0,0,0">
                    <w:txbxContent>
                      <w:p w14:paraId="37FB8AD6" w14:textId="77777777" w:rsidR="00F22238" w:rsidRDefault="00F22238" w:rsidP="00F22238">
                        <w:pPr>
                          <w:spacing w:line="276" w:lineRule="auto"/>
                          <w:jc w:val="center"/>
                          <w:rPr>
                            <w:sz w:val="24"/>
                            <w:szCs w:val="24"/>
                          </w:rPr>
                        </w:pPr>
                        <w:r>
                          <w:rPr>
                            <w:rFonts w:cs="SimSun"/>
                            <w:color w:val="FFFFFF"/>
                            <w:sz w:val="12"/>
                            <w:szCs w:val="12"/>
                          </w:rPr>
                          <w:t>CC3</w:t>
                        </w:r>
                      </w:p>
                    </w:txbxContent>
                  </v:textbox>
                </v:rect>
                <v:rect id="Rectangle 41" o:spid="_x0000_s1041" style="position:absolute;left:26942;top:17843;width:2001;height:4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" fillcolor="#ffc000" strokecolor="#41719c" strokeweight="1pt">
                  <v:textbox inset="0,0,0,0">
                    <w:txbxContent>
                      <w:p w14:paraId="2A21CE07" w14:textId="77777777" w:rsidR="00F22238" w:rsidRDefault="00F22238" w:rsidP="00F22238">
                        <w:pPr>
                          <w:spacing w:line="276" w:lineRule="auto"/>
                          <w:jc w:val="center"/>
                          <w:rPr>
                            <w:sz w:val="24"/>
                            <w:szCs w:val="24"/>
                          </w:rPr>
                        </w:pPr>
                        <w:r>
                          <w:rPr>
                            <w:rFonts w:cs="SimSun"/>
                            <w:color w:val="FFFFFF"/>
                            <w:sz w:val="12"/>
                            <w:szCs w:val="12"/>
                          </w:rPr>
                          <w:t>RF tuning</w:t>
                        </w:r>
                      </w:p>
                    </w:txbxContent>
                  </v:textbox>
                </v:rect>
                <v:rect id="Rectangle 42" o:spid="_x0000_s1042" style="position:absolute;left:30560;top:1800;width:16336;height:4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" fillcolor="#5b9bd5" strokecolor="#41719c" strokeweight="1pt">
                  <v:textbox>
                    <w:txbxContent>
                      <w:p w14:paraId="00A231C7" w14:textId="77777777" w:rsidR="00F22238" w:rsidRDefault="00F22238" w:rsidP="00F22238">
                        <w:pPr>
                          <w:spacing w:line="276" w:lineRule="auto"/>
                          <w:jc w:val="center"/>
                          <w:rPr>
                            <w:sz w:val="24"/>
                            <w:szCs w:val="24"/>
                          </w:rPr>
                        </w:pPr>
                        <w:r>
                          <w:rPr>
                            <w:rFonts w:cs="SimSun"/>
                            <w:color w:val="FFFFFF"/>
                          </w:rPr>
                          <w:t>UL</w:t>
                        </w:r>
                      </w:p>
                    </w:txbxContent>
                  </v:textbox>
                </v:rect>
                <v:rect id="Rectangle 43" o:spid="_x0000_s1043" style="position:absolute;left:20659;top:25207;width:9575;height:52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" fillcolor="window" stroked="f" strokeweight="1pt">
                  <v:textbox inset="0,0,0,0">
                    <w:txbxContent>
                      <w:p w14:paraId="7A0651AD" w14:textId="77777777" w:rsidR="00F22238" w:rsidRDefault="00F22238" w:rsidP="00F22238">
                        <w:pPr>
                          <w:spacing w:line="276" w:lineRule="auto"/>
                          <w:jc w:val="center"/>
                          <w:rPr>
                            <w:sz w:val="24"/>
                            <w:szCs w:val="24"/>
                          </w:rPr>
                        </w:pPr>
                        <w:r>
                          <w:rPr>
                            <w:rFonts w:cs="SimSun"/>
                            <w:color w:val="000000"/>
                            <w:sz w:val="18"/>
                            <w:szCs w:val="18"/>
                          </w:rPr>
                          <w:t>4 switches within 14 consecutive symbols</w:t>
                        </w:r>
                      </w:p>
                    </w:txbxContent>
                  </v:textbox>
                </v:rect>
                <v:rect id="Rectangle 44" o:spid="_x0000_s1044" style="position:absolute;left:21376;top:9871;width:2048;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" fillcolor="#5b9bd5" strokecolor="#41719c" strokeweight="1pt">
                  <v:textbox inset="0,0,0,0">
                    <w:txbxContent>
                      <w:p w14:paraId="1A30851B" w14:textId="77777777" w:rsidR="00F22238" w:rsidRPr="0016566E" w:rsidRDefault="00F22238" w:rsidP="00F22238">
                        <w:pPr>
                          <w:spacing w:line="276" w:lineRule="auto"/>
                          <w:jc w:val="center"/>
                          <w:rPr>
                            <w:sz w:val="22"/>
                            <w:szCs w:val="22"/>
                          </w:rPr>
                        </w:pPr>
                        <w:r w:rsidRPr="0016566E">
                          <w:rPr>
                            <w:rFonts w:cs="SimSun"/>
                            <w:color w:val="FFFFFF"/>
                            <w:sz w:val="18"/>
                            <w:szCs w:val="18"/>
                          </w:rPr>
                          <w:t>SRS</w:t>
                        </w:r>
                      </w:p>
                    </w:txbxContent>
                  </v:textbox>
                </v:rect>
                <v:rect id="Rectangle 45" o:spid="_x0000_s1045" style="position:absolute;left:23304;top:18075;width:1773;height:4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" fillcolor="#ffc000" strokecolor="#41719c" strokeweight="1pt">
                  <v:textbox inset="0,0,0,0">
                    <w:txbxContent>
                      <w:p w14:paraId="6278AD38" w14:textId="77777777" w:rsidR="00F22238" w:rsidRDefault="00F22238" w:rsidP="00F22238">
                        <w:pPr>
                          <w:spacing w:line="276" w:lineRule="auto"/>
                          <w:jc w:val="center"/>
                          <w:rPr>
                            <w:sz w:val="24"/>
                            <w:szCs w:val="24"/>
                          </w:rPr>
                        </w:pPr>
                        <w:r>
                          <w:rPr>
                            <w:rFonts w:cs="SimSun"/>
                            <w:color w:val="FFFFFF"/>
                            <w:sz w:val="12"/>
                            <w:szCs w:val="12"/>
                          </w:rPr>
                          <w:t>RF tuning</w:t>
                        </w:r>
                      </w:p>
                    </w:txbxContent>
                  </v:textbox>
                </v:rect>
                <v:rect id="Rectangle 46" o:spid="_x0000_s1046" style="position:absolute;left:25183;top:17839;width:1670;height:4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" fillcolor="#5b9bd5" strokecolor="#41719c" strokeweight="1pt">
                  <v:textbox inset="0,0,0,0">
                    <w:txbxContent>
                      <w:p w14:paraId="6FF258E6" w14:textId="77777777" w:rsidR="00F22238" w:rsidRPr="0016566E" w:rsidRDefault="00F22238" w:rsidP="00F22238">
                        <w:pPr>
                          <w:spacing w:line="276" w:lineRule="auto"/>
                          <w:jc w:val="center"/>
                          <w:rPr>
                            <w:sz w:val="22"/>
                            <w:szCs w:val="22"/>
                          </w:rPr>
                        </w:pPr>
                        <w:r w:rsidRPr="0016566E">
                          <w:rPr>
                            <w:rFonts w:cs="SimSun"/>
                            <w:color w:val="FFFFFF"/>
                            <w:sz w:val="18"/>
                            <w:szCs w:val="18"/>
                          </w:rPr>
                          <w:t>SRS</w:t>
                        </w:r>
                      </w:p>
                    </w:txbxContent>
                  </v:textbox>
                </v:rect>
                <v:rect id="Rectangle 47" o:spid="_x0000_s1047" style="position:absolute;left:28771;top:10010;width:1797;height:4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" fillcolor="#ffc000" strokecolor="#41719c" strokeweight="1pt">
                  <v:textbox inset="0,0,0,0">
                    <w:txbxContent>
                      <w:p w14:paraId="328DA291" w14:textId="77777777" w:rsidR="00F22238" w:rsidRDefault="00F22238" w:rsidP="00F22238">
                        <w:pPr>
                          <w:spacing w:line="276" w:lineRule="auto"/>
                          <w:jc w:val="center"/>
                          <w:rPr>
                            <w:sz w:val="24"/>
                            <w:szCs w:val="24"/>
                          </w:rPr>
                        </w:pPr>
                        <w:r>
                          <w:rPr>
                            <w:rFonts w:cs="SimSun"/>
                            <w:color w:val="FFFFFF"/>
                            <w:sz w:val="12"/>
                            <w:szCs w:val="12"/>
                          </w:rPr>
                          <w:t>Tx switch</w:t>
                        </w:r>
                      </w:p>
                    </w:txbxContent>
                  </v:textbox>
                </v:rect>
                <v:rect id="Rectangle 48" o:spid="_x0000_s1048" style="position:absolute;left:23424;top:9915;width:5241;height:4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" fillcolor="white [3212]" strokecolor="#41719c" strokeweight="1pt">
                  <v:textbox inset="0,0,0,0"/>
                </v:rect>
                <v:rect id="Rectangle 49" o:spid="_x0000_s1049" style="position:absolute;left:19771;top:18034;width:3401;height:42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" fillcolor="white [3212]" strokecolor="#41719c" strokeweight="1pt">
                  <v:textbox inset="0,0,0,0"/>
                </v:rect>
                <v:rect id="Rectangle 50" o:spid="_x0000_s1050" style="position:absolute;left:28943;top:17866;width:1797;height:4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" fillcolor="white [3212]" strokecolor="#41719c" strokeweight="1pt">
                  <v:textbox inset="0,0,0,0"/>
                </v:rect>
                <w10:anchorlock/>
              </v:group>
            </w:pict>
          </mc:Fallback>
        </mc:AlternateContent>
      </w:r>
    </w:p>
    <w:p w14:paraId="7C596B2A" w14:textId="1FFEAD82" w:rsidR="0068053C" w:rsidRPr="004A4FBF" w:rsidRDefault="0068053C" w:rsidP="00BB04C4">
      <w:pPr>
        <w:jc w:val="center"/>
        <w:rPr>
          <w:b/>
          <w:bCs/>
          <w:lang w:val="en-GB" w:eastAsia="zh-CN"/>
        </w:rPr>
      </w:pPr>
      <w:r w:rsidRPr="004A4FBF">
        <w:rPr>
          <w:b/>
          <w:bCs/>
          <w:lang w:val="en-GB" w:eastAsia="zh-CN"/>
        </w:rPr>
        <w:t>Figure 1</w:t>
      </w:r>
      <w:r w:rsidR="004A4FBF">
        <w:rPr>
          <w:b/>
          <w:bCs/>
          <w:lang w:val="en-GB" w:eastAsia="zh-CN"/>
        </w:rPr>
        <w:t>:</w:t>
      </w:r>
      <w:r w:rsidRPr="004A4FBF">
        <w:rPr>
          <w:b/>
          <w:bCs/>
          <w:lang w:val="en-GB" w:eastAsia="zh-CN"/>
        </w:rPr>
        <w:t xml:space="preserve"> illustrative figure on 4 switches in 14 consecutive symbols</w:t>
      </w:r>
    </w:p>
    <w:p w14:paraId="072B4A7F" w14:textId="1CCA9D09" w:rsidR="00F22238" w:rsidRDefault="00F22238" w:rsidP="0051790E">
      <w:pPr>
        <w:rPr>
          <w:lang w:val="en-GB" w:eastAsia="zh-CN"/>
        </w:rPr>
      </w:pPr>
    </w:p>
    <w:bookmarkEnd w:id="17"/>
    <w:p w14:paraId="7D7E3419" w14:textId="774CF9CA" w:rsidR="00535B74" w:rsidRDefault="00535B74" w:rsidP="00762531">
      <w:pPr>
        <w:pStyle w:val="Heading1"/>
        <w:rPr>
          <w:color w:val="000000" w:themeColor="text1"/>
        </w:rPr>
      </w:pPr>
      <w:r w:rsidRPr="00535B74">
        <w:rPr>
          <w:color w:val="000000" w:themeColor="text1"/>
        </w:rPr>
        <w:t>Conclusions</w:t>
      </w:r>
    </w:p>
    <w:p w14:paraId="5F17B15E" w14:textId="0E4A4ECC" w:rsidR="00225438" w:rsidRDefault="00225438" w:rsidP="00225438">
      <w:pPr>
        <w:rPr>
          <w:lang w:val="en-GB"/>
        </w:rPr>
      </w:pPr>
      <w:r>
        <w:rPr>
          <w:lang w:val="en-GB"/>
        </w:rPr>
        <w:t xml:space="preserve">We </w:t>
      </w:r>
      <w:r w:rsidR="005E179A">
        <w:rPr>
          <w:lang w:val="en-GB"/>
        </w:rPr>
        <w:t>shared the views on new switching options, intra band contiguous CA, Categorization of 1Tx and 2Tx</w:t>
      </w:r>
      <w:r w:rsidR="006612CE">
        <w:rPr>
          <w:lang w:val="en-GB"/>
        </w:rPr>
        <w:t xml:space="preserve">, and </w:t>
      </w:r>
      <w:r w:rsidR="001B255C">
        <w:rPr>
          <w:lang w:val="en-GB"/>
        </w:rPr>
        <w:t>etc.</w:t>
      </w:r>
      <w:r w:rsidR="005E179A">
        <w:rPr>
          <w:lang w:val="en-GB"/>
        </w:rPr>
        <w:t xml:space="preserve"> </w:t>
      </w:r>
      <w:r w:rsidR="00452D9C">
        <w:rPr>
          <w:lang w:val="en-GB"/>
        </w:rPr>
        <w:t>for inter</w:t>
      </w:r>
      <w:r w:rsidR="004C2F9A">
        <w:rPr>
          <w:lang w:val="en-GB"/>
        </w:rPr>
        <w:t>-</w:t>
      </w:r>
      <w:r w:rsidR="00452D9C">
        <w:rPr>
          <w:lang w:val="en-GB"/>
        </w:rPr>
        <w:t>band CA, and</w:t>
      </w:r>
      <w:r w:rsidR="00846B0C">
        <w:rPr>
          <w:lang w:val="en-GB"/>
        </w:rPr>
        <w:t xml:space="preserve"> SUL</w:t>
      </w:r>
      <w:r w:rsidR="00452D9C">
        <w:rPr>
          <w:lang w:val="en-GB"/>
        </w:rPr>
        <w:t>.</w:t>
      </w:r>
      <w:r w:rsidR="003E45B2">
        <w:rPr>
          <w:lang w:val="en-GB"/>
        </w:rPr>
        <w:t xml:space="preserve"> </w:t>
      </w:r>
      <w:r w:rsidR="00452D9C">
        <w:rPr>
          <w:lang w:val="en-GB"/>
        </w:rPr>
        <w:t>Based on the discussion, we</w:t>
      </w:r>
      <w:r>
        <w:rPr>
          <w:lang w:val="en-GB"/>
        </w:rPr>
        <w:t xml:space="preserve"> have the following</w:t>
      </w:r>
      <w:r w:rsidR="002A1BDD">
        <w:rPr>
          <w:lang w:val="en-GB"/>
        </w:rPr>
        <w:t xml:space="preserve"> </w:t>
      </w:r>
      <w:r>
        <w:rPr>
          <w:lang w:val="en-GB"/>
        </w:rPr>
        <w:t>proposals:</w:t>
      </w:r>
    </w:p>
    <w:bookmarkEnd w:id="15"/>
    <w:bookmarkEnd w:id="16"/>
    <w:p w14:paraId="1A1F9B4C" w14:textId="10A75EA0" w:rsidR="005016CC" w:rsidRPr="005D35DD" w:rsidRDefault="00750ADF" w:rsidP="00750ADF">
      <w:pPr>
        <w:pStyle w:val="Default"/>
        <w:rPr>
          <w:b/>
          <w:sz w:val="20"/>
          <w:szCs w:val="20"/>
          <w:lang w:val="en-GB"/>
        </w:rPr>
      </w:pPr>
      <w:r w:rsidRPr="005D35DD">
        <w:rPr>
          <w:b/>
          <w:sz w:val="20"/>
          <w:szCs w:val="20"/>
          <w:lang w:val="en-GB"/>
        </w:rPr>
        <w:t>Proposal</w:t>
      </w:r>
      <w:r w:rsidR="001D3B0C" w:rsidRPr="005D35DD">
        <w:rPr>
          <w:b/>
          <w:sz w:val="20"/>
          <w:szCs w:val="20"/>
          <w:lang w:val="en-GB"/>
        </w:rPr>
        <w:t>:</w:t>
      </w:r>
      <w:r w:rsidRPr="005D35DD">
        <w:rPr>
          <w:b/>
          <w:sz w:val="20"/>
          <w:szCs w:val="20"/>
          <w:lang w:val="en-GB"/>
        </w:rPr>
        <w:t xml:space="preserve"> W</w:t>
      </w:r>
      <w:r w:rsidR="005016CC" w:rsidRPr="005D35DD">
        <w:rPr>
          <w:b/>
          <w:sz w:val="20"/>
          <w:szCs w:val="20"/>
          <w:lang w:val="en-GB"/>
        </w:rPr>
        <w:t>hen SRS carrier switching</w:t>
      </w:r>
      <w:r w:rsidR="00654E5F" w:rsidRPr="005D35DD">
        <w:rPr>
          <w:b/>
          <w:sz w:val="20"/>
          <w:szCs w:val="20"/>
          <w:lang w:val="en-GB"/>
        </w:rPr>
        <w:t xml:space="preserve"> is</w:t>
      </w:r>
      <w:r w:rsidR="005016CC" w:rsidRPr="005D35DD">
        <w:rPr>
          <w:b/>
          <w:sz w:val="20"/>
          <w:szCs w:val="20"/>
          <w:lang w:val="en-GB"/>
        </w:rPr>
        <w:t xml:space="preserve"> configure</w:t>
      </w:r>
      <w:r w:rsidR="00654E5F" w:rsidRPr="005D35DD">
        <w:rPr>
          <w:b/>
          <w:sz w:val="20"/>
          <w:szCs w:val="20"/>
          <w:lang w:val="en-GB"/>
        </w:rPr>
        <w:t>d</w:t>
      </w:r>
      <w:r w:rsidR="005016CC" w:rsidRPr="005D35DD">
        <w:rPr>
          <w:b/>
          <w:sz w:val="20"/>
          <w:szCs w:val="20"/>
          <w:lang w:val="en-GB"/>
        </w:rPr>
        <w:t xml:space="preserve"> </w:t>
      </w:r>
      <w:r w:rsidR="00654E5F" w:rsidRPr="005D35DD">
        <w:rPr>
          <w:b/>
          <w:sz w:val="20"/>
          <w:szCs w:val="20"/>
          <w:lang w:val="en-GB"/>
        </w:rPr>
        <w:t xml:space="preserve">a </w:t>
      </w:r>
      <w:r w:rsidR="005016CC" w:rsidRPr="005D35DD">
        <w:rPr>
          <w:b/>
          <w:sz w:val="20"/>
          <w:szCs w:val="20"/>
          <w:lang w:val="en-GB"/>
        </w:rPr>
        <w:t>max</w:t>
      </w:r>
      <w:r w:rsidR="00654E5F" w:rsidRPr="005D35DD">
        <w:rPr>
          <w:b/>
          <w:sz w:val="20"/>
          <w:szCs w:val="20"/>
          <w:lang w:val="en-GB"/>
        </w:rPr>
        <w:t>imum</w:t>
      </w:r>
      <w:r w:rsidR="005016CC" w:rsidRPr="005D35DD">
        <w:rPr>
          <w:b/>
          <w:sz w:val="20"/>
          <w:szCs w:val="20"/>
          <w:lang w:val="en-GB"/>
        </w:rPr>
        <w:t xml:space="preserve"> of 3 switches (2 for SRS and 1 for UL Tx switching)</w:t>
      </w:r>
      <w:r w:rsidR="006A48B4" w:rsidRPr="005D35DD">
        <w:rPr>
          <w:b/>
          <w:sz w:val="20"/>
          <w:szCs w:val="20"/>
          <w:lang w:val="en-GB"/>
        </w:rPr>
        <w:t xml:space="preserve"> are supported</w:t>
      </w:r>
      <w:r w:rsidR="005016CC" w:rsidRPr="005D35DD">
        <w:rPr>
          <w:b/>
          <w:sz w:val="20"/>
          <w:szCs w:val="20"/>
          <w:lang w:val="en-GB"/>
        </w:rPr>
        <w:t xml:space="preserve"> in 14 consecutive symbols. </w:t>
      </w:r>
    </w:p>
    <w:p w14:paraId="2EF0B7CE" w14:textId="77777777" w:rsidR="007973F3" w:rsidRPr="00592483" w:rsidRDefault="007973F3" w:rsidP="007973F3">
      <w:pPr>
        <w:pStyle w:val="Default"/>
        <w:rPr>
          <w:b/>
          <w:bCs/>
          <w:color w:val="auto"/>
          <w:sz w:val="20"/>
          <w:szCs w:val="20"/>
          <w:lang w:val="en-GB" w:eastAsia="en-US"/>
        </w:rPr>
      </w:pPr>
    </w:p>
    <w:p w14:paraId="557E1094" w14:textId="10D8362F" w:rsidR="00EF6B50" w:rsidRDefault="00EF6B50" w:rsidP="009E0187">
      <w:pPr>
        <w:rPr>
          <w:b/>
          <w:bCs/>
        </w:rPr>
      </w:pPr>
    </w:p>
    <w:p w14:paraId="312C41E5" w14:textId="3D11B0A8" w:rsidR="009E0187" w:rsidRDefault="00847BA8" w:rsidP="00310649">
      <w:pPr>
        <w:pStyle w:val="Heading1"/>
        <w:rPr>
          <w:color w:val="000000" w:themeColor="text1"/>
        </w:rPr>
      </w:pPr>
      <w:r w:rsidRPr="00310649">
        <w:rPr>
          <w:color w:val="000000" w:themeColor="text1"/>
        </w:rPr>
        <w:t>R</w:t>
      </w:r>
      <w:r w:rsidR="00310649" w:rsidRPr="00310649">
        <w:rPr>
          <w:color w:val="000000" w:themeColor="text1"/>
        </w:rPr>
        <w:t>eference</w:t>
      </w:r>
      <w:r>
        <w:rPr>
          <w:color w:val="000000" w:themeColor="text1"/>
        </w:rPr>
        <w:t xml:space="preserve"> </w:t>
      </w:r>
    </w:p>
    <w:p w14:paraId="17463BC9" w14:textId="2F96EBC1" w:rsidR="000904FE" w:rsidRPr="00CB7201" w:rsidRDefault="000904FE" w:rsidP="0091446B">
      <w:pPr>
        <w:pStyle w:val="List2"/>
        <w:numPr>
          <w:ilvl w:val="0"/>
          <w:numId w:val="17"/>
        </w:numPr>
        <w:overflowPunct/>
        <w:autoSpaceDE/>
        <w:autoSpaceDN/>
        <w:adjustRightInd/>
        <w:spacing w:before="180" w:after="0"/>
        <w:jc w:val="both"/>
        <w:textAlignment w:val="auto"/>
        <w:rPr>
          <w:sz w:val="21"/>
          <w:szCs w:val="21"/>
          <w:lang w:eastAsia="zh-CN"/>
        </w:rPr>
      </w:pPr>
      <w:r>
        <w:rPr>
          <w:rFonts w:eastAsia="MS Mincho"/>
          <w:sz w:val="21"/>
          <w:szCs w:val="21"/>
          <w:lang w:eastAsia="ja-JP"/>
        </w:rPr>
        <w:t>RAN1 #1</w:t>
      </w:r>
      <w:r w:rsidR="00592483">
        <w:rPr>
          <w:rFonts w:eastAsia="MS Mincho"/>
          <w:sz w:val="21"/>
          <w:szCs w:val="21"/>
          <w:lang w:eastAsia="ja-JP"/>
        </w:rPr>
        <w:t xml:space="preserve">10 </w:t>
      </w:r>
      <w:r>
        <w:rPr>
          <w:rFonts w:eastAsia="MS Mincho"/>
          <w:sz w:val="21"/>
          <w:szCs w:val="21"/>
          <w:lang w:eastAsia="ja-JP"/>
        </w:rPr>
        <w:t>meeting final meeting reports</w:t>
      </w:r>
    </w:p>
    <w:p w14:paraId="0766DD1C" w14:textId="77777777" w:rsidR="00176261" w:rsidRPr="00176261" w:rsidRDefault="00176261" w:rsidP="00176261">
      <w:pPr>
        <w:rPr>
          <w:lang w:val="en-GB"/>
        </w:rPr>
      </w:pPr>
    </w:p>
    <w:sectPr w:rsidR="00176261" w:rsidRPr="00176261"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B179B" w14:textId="77777777" w:rsidR="00C54EB3" w:rsidRDefault="00C54EB3">
      <w:r>
        <w:separator/>
      </w:r>
    </w:p>
  </w:endnote>
  <w:endnote w:type="continuationSeparator" w:id="0">
    <w:p w14:paraId="1B23F584" w14:textId="77777777" w:rsidR="00C54EB3" w:rsidRDefault="00C54EB3">
      <w:r>
        <w:continuationSeparator/>
      </w:r>
    </w:p>
  </w:endnote>
  <w:endnote w:type="continuationNotice" w:id="1">
    <w:p w14:paraId="72B4E6AD" w14:textId="77777777" w:rsidR="00C54EB3" w:rsidRDefault="00C54E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871C20" w:rsidRDefault="00871C2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71C20" w:rsidRDefault="00871C2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871C20" w:rsidRDefault="00871C2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2B5D6" w14:textId="77777777" w:rsidR="00C54EB3" w:rsidRDefault="00C54EB3">
      <w:r>
        <w:separator/>
      </w:r>
    </w:p>
  </w:footnote>
  <w:footnote w:type="continuationSeparator" w:id="0">
    <w:p w14:paraId="012A7586" w14:textId="77777777" w:rsidR="00C54EB3" w:rsidRDefault="00C54EB3">
      <w:r>
        <w:continuationSeparator/>
      </w:r>
    </w:p>
  </w:footnote>
  <w:footnote w:type="continuationNotice" w:id="1">
    <w:p w14:paraId="609BFE20" w14:textId="77777777" w:rsidR="00C54EB3" w:rsidRDefault="00C54E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871C20" w:rsidRDefault="00871C2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45E3D"/>
    <w:multiLevelType w:val="hybridMultilevel"/>
    <w:tmpl w:val="9DF8CDE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5C6F09"/>
    <w:multiLevelType w:val="multilevel"/>
    <w:tmpl w:val="28C8C78C"/>
    <w:lvl w:ilvl="0">
      <w:start w:val="1"/>
      <w:numFmt w:val="decimal"/>
      <w:pStyle w:val="Heading1"/>
      <w:lvlText w:val="%1"/>
      <w:lvlJc w:val="left"/>
      <w:pPr>
        <w:ind w:left="432" w:hanging="432"/>
      </w:pPr>
      <w:rPr>
        <w:lang w:val="en-US"/>
      </w:r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AAB3928"/>
    <w:multiLevelType w:val="hybridMultilevel"/>
    <w:tmpl w:val="EC8EAEE4"/>
    <w:lvl w:ilvl="0" w:tplc="06B6E5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4A733DE"/>
    <w:multiLevelType w:val="hybridMultilevel"/>
    <w:tmpl w:val="275C5EB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 w15:restartNumberingAfterBreak="0">
    <w:nsid w:val="38960716"/>
    <w:multiLevelType w:val="hybridMultilevel"/>
    <w:tmpl w:val="364A0A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9E74C1"/>
    <w:multiLevelType w:val="hybridMultilevel"/>
    <w:tmpl w:val="CC94C1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3750D0"/>
    <w:multiLevelType w:val="hybridMultilevel"/>
    <w:tmpl w:val="15EA2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D7430F"/>
    <w:multiLevelType w:val="hybridMultilevel"/>
    <w:tmpl w:val="C50E1BC2"/>
    <w:lvl w:ilvl="0" w:tplc="3AE0EEB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21010A5"/>
    <w:multiLevelType w:val="hybridMultilevel"/>
    <w:tmpl w:val="630E6C9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98133E"/>
    <w:multiLevelType w:val="hybridMultilevel"/>
    <w:tmpl w:val="F120E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137CD2"/>
    <w:multiLevelType w:val="hybridMultilevel"/>
    <w:tmpl w:val="BC048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F17637"/>
    <w:multiLevelType w:val="hybridMultilevel"/>
    <w:tmpl w:val="DAB03332"/>
    <w:lvl w:ilvl="0" w:tplc="DD0495BA">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4"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7678BF"/>
    <w:multiLevelType w:val="hybridMultilevel"/>
    <w:tmpl w:val="29E0BB80"/>
    <w:lvl w:ilvl="0" w:tplc="DDE2D9DC">
      <w:start w:val="1"/>
      <w:numFmt w:val="bullet"/>
      <w:lvlText w:val="−"/>
      <w:lvlJc w:val="left"/>
      <w:pPr>
        <w:tabs>
          <w:tab w:val="num" w:pos="644"/>
        </w:tabs>
        <w:ind w:left="644" w:hanging="360"/>
      </w:pPr>
      <w:rPr>
        <w:rFonts w:ascii="Arial" w:hAnsi="Arial"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4090009">
      <w:start w:val="1"/>
      <w:numFmt w:val="bullet"/>
      <w:lvlText w:val=""/>
      <w:lvlJc w:val="left"/>
      <w:pPr>
        <w:tabs>
          <w:tab w:val="num" w:pos="2084"/>
        </w:tabs>
        <w:ind w:left="2084" w:hanging="360"/>
      </w:pPr>
      <w:rPr>
        <w:rFonts w:ascii="Wingdings" w:hAnsi="Wingdings"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abstractNum w:abstractNumId="27" w15:restartNumberingAfterBreak="0">
    <w:nsid w:val="63847C07"/>
    <w:multiLevelType w:val="hybridMultilevel"/>
    <w:tmpl w:val="645A635E"/>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5C6C2CFC">
      <w:numFmt w:val="bullet"/>
      <w:lvlText w:val="-"/>
      <w:lvlJc w:val="left"/>
      <w:pPr>
        <w:ind w:left="1725" w:hanging="420"/>
      </w:pPr>
      <w:rPr>
        <w:rFonts w:ascii="Times New Roman" w:eastAsia="Times New Roman" w:hAnsi="Times New Roman" w:cs="Times New Roman"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8" w15:restartNumberingAfterBreak="0">
    <w:nsid w:val="6C985C55"/>
    <w:multiLevelType w:val="hybridMultilevel"/>
    <w:tmpl w:val="0E3EB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1B6B52"/>
    <w:multiLevelType w:val="hybridMultilevel"/>
    <w:tmpl w:val="E15C32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8B1AF5"/>
    <w:multiLevelType w:val="hybridMultilevel"/>
    <w:tmpl w:val="D28A83E2"/>
    <w:lvl w:ilvl="0" w:tplc="F8B00090">
      <w:start w:val="20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4B377C"/>
    <w:multiLevelType w:val="multilevel"/>
    <w:tmpl w:val="B71E75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27234543">
    <w:abstractNumId w:val="4"/>
  </w:num>
  <w:num w:numId="2" w16cid:durableId="1836189622">
    <w:abstractNumId w:val="1"/>
  </w:num>
  <w:num w:numId="3" w16cid:durableId="433283356">
    <w:abstractNumId w:val="9"/>
  </w:num>
  <w:num w:numId="4" w16cid:durableId="228002736">
    <w:abstractNumId w:val="6"/>
  </w:num>
  <w:num w:numId="5" w16cid:durableId="1829326828">
    <w:abstractNumId w:val="21"/>
  </w:num>
  <w:num w:numId="6" w16cid:durableId="2085182382">
    <w:abstractNumId w:val="33"/>
  </w:num>
  <w:num w:numId="7" w16cid:durableId="516849652">
    <w:abstractNumId w:val="22"/>
  </w:num>
  <w:num w:numId="8" w16cid:durableId="612054307">
    <w:abstractNumId w:val="18"/>
  </w:num>
  <w:num w:numId="9" w16cid:durableId="1623803659">
    <w:abstractNumId w:val="32"/>
  </w:num>
  <w:num w:numId="10" w16cid:durableId="1856110946">
    <w:abstractNumId w:val="13"/>
  </w:num>
  <w:num w:numId="11" w16cid:durableId="2019841710">
    <w:abstractNumId w:val="25"/>
  </w:num>
  <w:num w:numId="12" w16cid:durableId="1957712288">
    <w:abstractNumId w:val="20"/>
  </w:num>
  <w:num w:numId="13" w16cid:durableId="1982031201">
    <w:abstractNumId w:val="5"/>
  </w:num>
  <w:num w:numId="14" w16cid:durableId="1405645415">
    <w:abstractNumId w:val="23"/>
  </w:num>
  <w:num w:numId="15" w16cid:durableId="1103307571">
    <w:abstractNumId w:val="27"/>
  </w:num>
  <w:num w:numId="16" w16cid:durableId="358430754">
    <w:abstractNumId w:val="12"/>
  </w:num>
  <w:num w:numId="17" w16cid:durableId="240871259">
    <w:abstractNumId w:val="24"/>
  </w:num>
  <w:num w:numId="18" w16cid:durableId="258834019">
    <w:abstractNumId w:val="3"/>
  </w:num>
  <w:num w:numId="19" w16cid:durableId="1834103598">
    <w:abstractNumId w:val="7"/>
  </w:num>
  <w:num w:numId="20" w16cid:durableId="1554537392">
    <w:abstractNumId w:val="11"/>
  </w:num>
  <w:num w:numId="21" w16cid:durableId="504250041">
    <w:abstractNumId w:val="29"/>
  </w:num>
  <w:num w:numId="22" w16cid:durableId="74523491">
    <w:abstractNumId w:val="16"/>
  </w:num>
  <w:num w:numId="23" w16cid:durableId="1952198071">
    <w:abstractNumId w:val="15"/>
  </w:num>
  <w:num w:numId="24" w16cid:durableId="2021199066">
    <w:abstractNumId w:val="10"/>
  </w:num>
  <w:num w:numId="25" w16cid:durableId="762531879">
    <w:abstractNumId w:val="0"/>
  </w:num>
  <w:num w:numId="26" w16cid:durableId="669217780">
    <w:abstractNumId w:val="30"/>
  </w:num>
  <w:num w:numId="27" w16cid:durableId="353306031">
    <w:abstractNumId w:val="14"/>
  </w:num>
  <w:num w:numId="28" w16cid:durableId="2042508476">
    <w:abstractNumId w:val="19"/>
  </w:num>
  <w:num w:numId="29" w16cid:durableId="569192477">
    <w:abstractNumId w:val="17"/>
  </w:num>
  <w:num w:numId="30" w16cid:durableId="444079092">
    <w:abstractNumId w:val="19"/>
  </w:num>
  <w:num w:numId="31" w16cid:durableId="689378788">
    <w:abstractNumId w:val="8"/>
  </w:num>
  <w:num w:numId="32" w16cid:durableId="357241726">
    <w:abstractNumId w:val="28"/>
  </w:num>
  <w:num w:numId="33" w16cid:durableId="1110584376">
    <w:abstractNumId w:val="1"/>
  </w:num>
  <w:num w:numId="34" w16cid:durableId="1784113954">
    <w:abstractNumId w:val="1"/>
  </w:num>
  <w:num w:numId="35" w16cid:durableId="527573529">
    <w:abstractNumId w:val="26"/>
  </w:num>
  <w:num w:numId="36" w16cid:durableId="524709509">
    <w:abstractNumId w:val="31"/>
  </w:num>
  <w:num w:numId="37" w16cid:durableId="1410497119">
    <w:abstractNumId w:val="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602"/>
    <w:rsid w:val="00001963"/>
    <w:rsid w:val="00001C90"/>
    <w:rsid w:val="00001F79"/>
    <w:rsid w:val="00001FC3"/>
    <w:rsid w:val="00001FCA"/>
    <w:rsid w:val="00002375"/>
    <w:rsid w:val="0000270A"/>
    <w:rsid w:val="00002A8E"/>
    <w:rsid w:val="00003131"/>
    <w:rsid w:val="00003227"/>
    <w:rsid w:val="0000338D"/>
    <w:rsid w:val="000037FB"/>
    <w:rsid w:val="00003EF4"/>
    <w:rsid w:val="0000403F"/>
    <w:rsid w:val="0000448F"/>
    <w:rsid w:val="00004535"/>
    <w:rsid w:val="00004885"/>
    <w:rsid w:val="00004D8C"/>
    <w:rsid w:val="00004DCB"/>
    <w:rsid w:val="00005059"/>
    <w:rsid w:val="000051F0"/>
    <w:rsid w:val="0000553B"/>
    <w:rsid w:val="00005AD2"/>
    <w:rsid w:val="00005AEF"/>
    <w:rsid w:val="00006027"/>
    <w:rsid w:val="000063BC"/>
    <w:rsid w:val="00006780"/>
    <w:rsid w:val="00006C7A"/>
    <w:rsid w:val="00006F50"/>
    <w:rsid w:val="00007495"/>
    <w:rsid w:val="0000763D"/>
    <w:rsid w:val="0000792C"/>
    <w:rsid w:val="00007B4B"/>
    <w:rsid w:val="00007B94"/>
    <w:rsid w:val="00007FBF"/>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C4C"/>
    <w:rsid w:val="00013F64"/>
    <w:rsid w:val="00014009"/>
    <w:rsid w:val="000141F0"/>
    <w:rsid w:val="00014499"/>
    <w:rsid w:val="000144DE"/>
    <w:rsid w:val="00014CFE"/>
    <w:rsid w:val="00014E0E"/>
    <w:rsid w:val="000150EC"/>
    <w:rsid w:val="00015BCB"/>
    <w:rsid w:val="00015CED"/>
    <w:rsid w:val="0001609B"/>
    <w:rsid w:val="000160D3"/>
    <w:rsid w:val="000161BE"/>
    <w:rsid w:val="000162B2"/>
    <w:rsid w:val="00016446"/>
    <w:rsid w:val="0001645D"/>
    <w:rsid w:val="000164BB"/>
    <w:rsid w:val="00016669"/>
    <w:rsid w:val="000167A6"/>
    <w:rsid w:val="00016DCE"/>
    <w:rsid w:val="00016FED"/>
    <w:rsid w:val="00017309"/>
    <w:rsid w:val="00017AEF"/>
    <w:rsid w:val="0002002A"/>
    <w:rsid w:val="000205C1"/>
    <w:rsid w:val="0002085F"/>
    <w:rsid w:val="000209D8"/>
    <w:rsid w:val="00020A8B"/>
    <w:rsid w:val="00020D61"/>
    <w:rsid w:val="00021001"/>
    <w:rsid w:val="0002113C"/>
    <w:rsid w:val="0002130A"/>
    <w:rsid w:val="00021911"/>
    <w:rsid w:val="00021C67"/>
    <w:rsid w:val="00021DEC"/>
    <w:rsid w:val="000221EB"/>
    <w:rsid w:val="000222F7"/>
    <w:rsid w:val="000233F4"/>
    <w:rsid w:val="00023710"/>
    <w:rsid w:val="00023C29"/>
    <w:rsid w:val="00024D64"/>
    <w:rsid w:val="00024DB1"/>
    <w:rsid w:val="00024E37"/>
    <w:rsid w:val="0002506A"/>
    <w:rsid w:val="00025275"/>
    <w:rsid w:val="00025457"/>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AF9"/>
    <w:rsid w:val="00027E95"/>
    <w:rsid w:val="00027FA8"/>
    <w:rsid w:val="000300FE"/>
    <w:rsid w:val="00030203"/>
    <w:rsid w:val="00030619"/>
    <w:rsid w:val="0003063A"/>
    <w:rsid w:val="000307C6"/>
    <w:rsid w:val="00030CD6"/>
    <w:rsid w:val="00030D86"/>
    <w:rsid w:val="00030F4D"/>
    <w:rsid w:val="00030F74"/>
    <w:rsid w:val="00030F85"/>
    <w:rsid w:val="000312B4"/>
    <w:rsid w:val="0003134F"/>
    <w:rsid w:val="000317B2"/>
    <w:rsid w:val="000319E1"/>
    <w:rsid w:val="00031EDD"/>
    <w:rsid w:val="000321DC"/>
    <w:rsid w:val="000325EF"/>
    <w:rsid w:val="00032A0C"/>
    <w:rsid w:val="00033EC5"/>
    <w:rsid w:val="00033F84"/>
    <w:rsid w:val="000342FC"/>
    <w:rsid w:val="00034882"/>
    <w:rsid w:val="000349B7"/>
    <w:rsid w:val="000350EC"/>
    <w:rsid w:val="0003540B"/>
    <w:rsid w:val="00035574"/>
    <w:rsid w:val="00035B0B"/>
    <w:rsid w:val="00036199"/>
    <w:rsid w:val="000361C2"/>
    <w:rsid w:val="000365A2"/>
    <w:rsid w:val="00036696"/>
    <w:rsid w:val="00036841"/>
    <w:rsid w:val="0003698E"/>
    <w:rsid w:val="00036C45"/>
    <w:rsid w:val="00036DB2"/>
    <w:rsid w:val="00036FA7"/>
    <w:rsid w:val="00037051"/>
    <w:rsid w:val="000370B4"/>
    <w:rsid w:val="000371C0"/>
    <w:rsid w:val="0003723F"/>
    <w:rsid w:val="00037691"/>
    <w:rsid w:val="000377E3"/>
    <w:rsid w:val="000379E4"/>
    <w:rsid w:val="00037A21"/>
    <w:rsid w:val="00037C2D"/>
    <w:rsid w:val="000402B6"/>
    <w:rsid w:val="000404F2"/>
    <w:rsid w:val="000405FA"/>
    <w:rsid w:val="00040AAD"/>
    <w:rsid w:val="00040AB0"/>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5EE"/>
    <w:rsid w:val="00043703"/>
    <w:rsid w:val="000437DC"/>
    <w:rsid w:val="00043B24"/>
    <w:rsid w:val="00044225"/>
    <w:rsid w:val="000444C1"/>
    <w:rsid w:val="00044576"/>
    <w:rsid w:val="0004464C"/>
    <w:rsid w:val="00044794"/>
    <w:rsid w:val="00044872"/>
    <w:rsid w:val="00044F4F"/>
    <w:rsid w:val="00044FC4"/>
    <w:rsid w:val="0004513B"/>
    <w:rsid w:val="000451E5"/>
    <w:rsid w:val="00045273"/>
    <w:rsid w:val="000453F6"/>
    <w:rsid w:val="00045A54"/>
    <w:rsid w:val="00045D6A"/>
    <w:rsid w:val="00046501"/>
    <w:rsid w:val="00046506"/>
    <w:rsid w:val="00046CD6"/>
    <w:rsid w:val="00046CE4"/>
    <w:rsid w:val="00046E6F"/>
    <w:rsid w:val="00046F9A"/>
    <w:rsid w:val="000472F3"/>
    <w:rsid w:val="000477BB"/>
    <w:rsid w:val="00047A82"/>
    <w:rsid w:val="00047B11"/>
    <w:rsid w:val="000501AE"/>
    <w:rsid w:val="00050335"/>
    <w:rsid w:val="0005055B"/>
    <w:rsid w:val="00050561"/>
    <w:rsid w:val="000505E0"/>
    <w:rsid w:val="00051135"/>
    <w:rsid w:val="000515F7"/>
    <w:rsid w:val="0005201C"/>
    <w:rsid w:val="0005241E"/>
    <w:rsid w:val="0005291A"/>
    <w:rsid w:val="00052AE3"/>
    <w:rsid w:val="0005301B"/>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364"/>
    <w:rsid w:val="00055873"/>
    <w:rsid w:val="00055B8E"/>
    <w:rsid w:val="00055FB8"/>
    <w:rsid w:val="0005602E"/>
    <w:rsid w:val="00056057"/>
    <w:rsid w:val="00056514"/>
    <w:rsid w:val="00056675"/>
    <w:rsid w:val="00056AB2"/>
    <w:rsid w:val="000572A7"/>
    <w:rsid w:val="00057388"/>
    <w:rsid w:val="00057399"/>
    <w:rsid w:val="0005755D"/>
    <w:rsid w:val="0005770B"/>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081"/>
    <w:rsid w:val="000642C9"/>
    <w:rsid w:val="0006436B"/>
    <w:rsid w:val="0006480B"/>
    <w:rsid w:val="00064A2B"/>
    <w:rsid w:val="00064B46"/>
    <w:rsid w:val="00065016"/>
    <w:rsid w:val="00065031"/>
    <w:rsid w:val="0006542B"/>
    <w:rsid w:val="00065439"/>
    <w:rsid w:val="0006549C"/>
    <w:rsid w:val="00065573"/>
    <w:rsid w:val="000659DD"/>
    <w:rsid w:val="00065D64"/>
    <w:rsid w:val="0006659D"/>
    <w:rsid w:val="000667D1"/>
    <w:rsid w:val="00066D84"/>
    <w:rsid w:val="00067087"/>
    <w:rsid w:val="0006739D"/>
    <w:rsid w:val="0006777C"/>
    <w:rsid w:val="00067FE2"/>
    <w:rsid w:val="00070024"/>
    <w:rsid w:val="00070192"/>
    <w:rsid w:val="000701DB"/>
    <w:rsid w:val="0007052B"/>
    <w:rsid w:val="00070AB0"/>
    <w:rsid w:val="0007118F"/>
    <w:rsid w:val="000715CE"/>
    <w:rsid w:val="0007162A"/>
    <w:rsid w:val="000716E3"/>
    <w:rsid w:val="000716FB"/>
    <w:rsid w:val="00071740"/>
    <w:rsid w:val="000719A2"/>
    <w:rsid w:val="00072D60"/>
    <w:rsid w:val="00072E75"/>
    <w:rsid w:val="00072EFA"/>
    <w:rsid w:val="00072F24"/>
    <w:rsid w:val="00072FF7"/>
    <w:rsid w:val="0007337F"/>
    <w:rsid w:val="0007359A"/>
    <w:rsid w:val="00073623"/>
    <w:rsid w:val="0007368E"/>
    <w:rsid w:val="00073785"/>
    <w:rsid w:val="000738A1"/>
    <w:rsid w:val="00073974"/>
    <w:rsid w:val="000741B3"/>
    <w:rsid w:val="00074375"/>
    <w:rsid w:val="000743A0"/>
    <w:rsid w:val="000747FC"/>
    <w:rsid w:val="00074A9E"/>
    <w:rsid w:val="00074BF5"/>
    <w:rsid w:val="000752CD"/>
    <w:rsid w:val="00075680"/>
    <w:rsid w:val="00075959"/>
    <w:rsid w:val="00075999"/>
    <w:rsid w:val="00075AB6"/>
    <w:rsid w:val="00075B1C"/>
    <w:rsid w:val="00075CCD"/>
    <w:rsid w:val="00075CE6"/>
    <w:rsid w:val="000763BD"/>
    <w:rsid w:val="00076408"/>
    <w:rsid w:val="0007661E"/>
    <w:rsid w:val="00076652"/>
    <w:rsid w:val="00076A36"/>
    <w:rsid w:val="00077073"/>
    <w:rsid w:val="0008022A"/>
    <w:rsid w:val="00080418"/>
    <w:rsid w:val="000805B2"/>
    <w:rsid w:val="000809C7"/>
    <w:rsid w:val="00080CFF"/>
    <w:rsid w:val="00080D74"/>
    <w:rsid w:val="00080D81"/>
    <w:rsid w:val="00081383"/>
    <w:rsid w:val="00082557"/>
    <w:rsid w:val="000826F4"/>
    <w:rsid w:val="000826FF"/>
    <w:rsid w:val="00082A49"/>
    <w:rsid w:val="00082C90"/>
    <w:rsid w:val="00082EE6"/>
    <w:rsid w:val="000832D0"/>
    <w:rsid w:val="00083322"/>
    <w:rsid w:val="0008399B"/>
    <w:rsid w:val="00083ABE"/>
    <w:rsid w:val="00083C99"/>
    <w:rsid w:val="00084255"/>
    <w:rsid w:val="00084CA7"/>
    <w:rsid w:val="00084E61"/>
    <w:rsid w:val="00085239"/>
    <w:rsid w:val="00085735"/>
    <w:rsid w:val="00085F08"/>
    <w:rsid w:val="000862BA"/>
    <w:rsid w:val="000862F6"/>
    <w:rsid w:val="000867E7"/>
    <w:rsid w:val="00086954"/>
    <w:rsid w:val="00086B50"/>
    <w:rsid w:val="00086C4D"/>
    <w:rsid w:val="00086E97"/>
    <w:rsid w:val="000873F5"/>
    <w:rsid w:val="000875E7"/>
    <w:rsid w:val="0008760B"/>
    <w:rsid w:val="0008782D"/>
    <w:rsid w:val="00087E29"/>
    <w:rsid w:val="0009037D"/>
    <w:rsid w:val="00090394"/>
    <w:rsid w:val="000903DC"/>
    <w:rsid w:val="000904FE"/>
    <w:rsid w:val="00090573"/>
    <w:rsid w:val="00090779"/>
    <w:rsid w:val="00090A57"/>
    <w:rsid w:val="000916A4"/>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817"/>
    <w:rsid w:val="00095920"/>
    <w:rsid w:val="00095E9C"/>
    <w:rsid w:val="00095F53"/>
    <w:rsid w:val="000963A3"/>
    <w:rsid w:val="0009653B"/>
    <w:rsid w:val="000968D8"/>
    <w:rsid w:val="00096B1A"/>
    <w:rsid w:val="0009709B"/>
    <w:rsid w:val="000970D0"/>
    <w:rsid w:val="0009720E"/>
    <w:rsid w:val="0009737C"/>
    <w:rsid w:val="000975D2"/>
    <w:rsid w:val="000979F0"/>
    <w:rsid w:val="00097AE8"/>
    <w:rsid w:val="00097EF2"/>
    <w:rsid w:val="000A0062"/>
    <w:rsid w:val="000A02DC"/>
    <w:rsid w:val="000A09A2"/>
    <w:rsid w:val="000A0A15"/>
    <w:rsid w:val="000A0ABA"/>
    <w:rsid w:val="000A0CA1"/>
    <w:rsid w:val="000A0E99"/>
    <w:rsid w:val="000A13BA"/>
    <w:rsid w:val="000A1451"/>
    <w:rsid w:val="000A1AD3"/>
    <w:rsid w:val="000A1D49"/>
    <w:rsid w:val="000A20BE"/>
    <w:rsid w:val="000A23E5"/>
    <w:rsid w:val="000A26E4"/>
    <w:rsid w:val="000A2D70"/>
    <w:rsid w:val="000A2DF8"/>
    <w:rsid w:val="000A31F7"/>
    <w:rsid w:val="000A323C"/>
    <w:rsid w:val="000A3A82"/>
    <w:rsid w:val="000A3ACB"/>
    <w:rsid w:val="000A3CBA"/>
    <w:rsid w:val="000A471B"/>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6F67"/>
    <w:rsid w:val="000A7C88"/>
    <w:rsid w:val="000B0075"/>
    <w:rsid w:val="000B02C2"/>
    <w:rsid w:val="000B081C"/>
    <w:rsid w:val="000B0E8D"/>
    <w:rsid w:val="000B10AB"/>
    <w:rsid w:val="000B10E2"/>
    <w:rsid w:val="000B130E"/>
    <w:rsid w:val="000B1775"/>
    <w:rsid w:val="000B18B5"/>
    <w:rsid w:val="000B1CD3"/>
    <w:rsid w:val="000B256B"/>
    <w:rsid w:val="000B271B"/>
    <w:rsid w:val="000B2EE5"/>
    <w:rsid w:val="000B32D4"/>
    <w:rsid w:val="000B38DA"/>
    <w:rsid w:val="000B3F37"/>
    <w:rsid w:val="000B4788"/>
    <w:rsid w:val="000B49D7"/>
    <w:rsid w:val="000B4BD3"/>
    <w:rsid w:val="000B546F"/>
    <w:rsid w:val="000B6030"/>
    <w:rsid w:val="000B65BE"/>
    <w:rsid w:val="000B68D5"/>
    <w:rsid w:val="000B6A84"/>
    <w:rsid w:val="000B6BDF"/>
    <w:rsid w:val="000B71B6"/>
    <w:rsid w:val="000B73C2"/>
    <w:rsid w:val="000B740E"/>
    <w:rsid w:val="000B77BA"/>
    <w:rsid w:val="000B7B2B"/>
    <w:rsid w:val="000B7D5E"/>
    <w:rsid w:val="000B7E16"/>
    <w:rsid w:val="000C133A"/>
    <w:rsid w:val="000C1545"/>
    <w:rsid w:val="000C1DBD"/>
    <w:rsid w:val="000C1F13"/>
    <w:rsid w:val="000C240A"/>
    <w:rsid w:val="000C2B21"/>
    <w:rsid w:val="000C2DE1"/>
    <w:rsid w:val="000C2E7E"/>
    <w:rsid w:val="000C371B"/>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C795E"/>
    <w:rsid w:val="000D001E"/>
    <w:rsid w:val="000D0153"/>
    <w:rsid w:val="000D037E"/>
    <w:rsid w:val="000D0673"/>
    <w:rsid w:val="000D0A0F"/>
    <w:rsid w:val="000D0AB8"/>
    <w:rsid w:val="000D0BCC"/>
    <w:rsid w:val="000D0F9A"/>
    <w:rsid w:val="000D10A8"/>
    <w:rsid w:val="000D1297"/>
    <w:rsid w:val="000D148D"/>
    <w:rsid w:val="000D14EB"/>
    <w:rsid w:val="000D1610"/>
    <w:rsid w:val="000D2028"/>
    <w:rsid w:val="000D206C"/>
    <w:rsid w:val="000D2185"/>
    <w:rsid w:val="000D2845"/>
    <w:rsid w:val="000D2AE0"/>
    <w:rsid w:val="000D2CDA"/>
    <w:rsid w:val="000D3028"/>
    <w:rsid w:val="000D362A"/>
    <w:rsid w:val="000D37FA"/>
    <w:rsid w:val="000D389E"/>
    <w:rsid w:val="000D3E1D"/>
    <w:rsid w:val="000D3F8F"/>
    <w:rsid w:val="000D4324"/>
    <w:rsid w:val="000D44F2"/>
    <w:rsid w:val="000D46D6"/>
    <w:rsid w:val="000D46EE"/>
    <w:rsid w:val="000D4896"/>
    <w:rsid w:val="000D4DE6"/>
    <w:rsid w:val="000D5158"/>
    <w:rsid w:val="000D54EC"/>
    <w:rsid w:val="000D55EA"/>
    <w:rsid w:val="000D5965"/>
    <w:rsid w:val="000D59D6"/>
    <w:rsid w:val="000D59E5"/>
    <w:rsid w:val="000D5AB0"/>
    <w:rsid w:val="000D5AD1"/>
    <w:rsid w:val="000D5BFC"/>
    <w:rsid w:val="000D5E4D"/>
    <w:rsid w:val="000D6207"/>
    <w:rsid w:val="000D6E27"/>
    <w:rsid w:val="000D6E96"/>
    <w:rsid w:val="000D7268"/>
    <w:rsid w:val="000D7783"/>
    <w:rsid w:val="000D7EDA"/>
    <w:rsid w:val="000E011D"/>
    <w:rsid w:val="000E03CF"/>
    <w:rsid w:val="000E0D42"/>
    <w:rsid w:val="000E0D89"/>
    <w:rsid w:val="000E1003"/>
    <w:rsid w:val="000E14B9"/>
    <w:rsid w:val="000E182B"/>
    <w:rsid w:val="000E1C87"/>
    <w:rsid w:val="000E1E12"/>
    <w:rsid w:val="000E1E61"/>
    <w:rsid w:val="000E1E8E"/>
    <w:rsid w:val="000E1FA8"/>
    <w:rsid w:val="000E2787"/>
    <w:rsid w:val="000E279B"/>
    <w:rsid w:val="000E2E57"/>
    <w:rsid w:val="000E3075"/>
    <w:rsid w:val="000E31F0"/>
    <w:rsid w:val="000E331F"/>
    <w:rsid w:val="000E3358"/>
    <w:rsid w:val="000E38ED"/>
    <w:rsid w:val="000E3A42"/>
    <w:rsid w:val="000E3F84"/>
    <w:rsid w:val="000E40C3"/>
    <w:rsid w:val="000E4790"/>
    <w:rsid w:val="000E4C9B"/>
    <w:rsid w:val="000E4D01"/>
    <w:rsid w:val="000E50B5"/>
    <w:rsid w:val="000E5173"/>
    <w:rsid w:val="000E5413"/>
    <w:rsid w:val="000E5830"/>
    <w:rsid w:val="000E5AF3"/>
    <w:rsid w:val="000E5C4E"/>
    <w:rsid w:val="000E5CA5"/>
    <w:rsid w:val="000E5E3A"/>
    <w:rsid w:val="000E6576"/>
    <w:rsid w:val="000E65A7"/>
    <w:rsid w:val="000E6635"/>
    <w:rsid w:val="000E6BAF"/>
    <w:rsid w:val="000E6E14"/>
    <w:rsid w:val="000E6EED"/>
    <w:rsid w:val="000E6EF2"/>
    <w:rsid w:val="000E6F62"/>
    <w:rsid w:val="000E72DF"/>
    <w:rsid w:val="000E763E"/>
    <w:rsid w:val="000E7997"/>
    <w:rsid w:val="000E7F51"/>
    <w:rsid w:val="000F00D8"/>
    <w:rsid w:val="000F0786"/>
    <w:rsid w:val="000F095B"/>
    <w:rsid w:val="000F0B39"/>
    <w:rsid w:val="000F0C8B"/>
    <w:rsid w:val="000F13C4"/>
    <w:rsid w:val="000F13D7"/>
    <w:rsid w:val="000F17E4"/>
    <w:rsid w:val="000F1878"/>
    <w:rsid w:val="000F1AD6"/>
    <w:rsid w:val="000F1CF3"/>
    <w:rsid w:val="000F1F98"/>
    <w:rsid w:val="000F20CD"/>
    <w:rsid w:val="000F2247"/>
    <w:rsid w:val="000F2965"/>
    <w:rsid w:val="000F34C7"/>
    <w:rsid w:val="000F3740"/>
    <w:rsid w:val="000F3B40"/>
    <w:rsid w:val="000F3F2F"/>
    <w:rsid w:val="000F42EA"/>
    <w:rsid w:val="000F44A1"/>
    <w:rsid w:val="000F46BB"/>
    <w:rsid w:val="000F4CAF"/>
    <w:rsid w:val="000F4D2F"/>
    <w:rsid w:val="000F4F44"/>
    <w:rsid w:val="000F53CB"/>
    <w:rsid w:val="000F53FC"/>
    <w:rsid w:val="000F5C53"/>
    <w:rsid w:val="000F5DCC"/>
    <w:rsid w:val="000F6799"/>
    <w:rsid w:val="000F67F0"/>
    <w:rsid w:val="000F6881"/>
    <w:rsid w:val="000F6A7E"/>
    <w:rsid w:val="000F6BCD"/>
    <w:rsid w:val="000F6C32"/>
    <w:rsid w:val="000F6D86"/>
    <w:rsid w:val="000F6E12"/>
    <w:rsid w:val="000F7CAD"/>
    <w:rsid w:val="00100097"/>
    <w:rsid w:val="001000E9"/>
    <w:rsid w:val="00100161"/>
    <w:rsid w:val="00100169"/>
    <w:rsid w:val="0010067A"/>
    <w:rsid w:val="00100956"/>
    <w:rsid w:val="001010D7"/>
    <w:rsid w:val="00101279"/>
    <w:rsid w:val="00101489"/>
    <w:rsid w:val="001017C8"/>
    <w:rsid w:val="00101A0E"/>
    <w:rsid w:val="00101ACE"/>
    <w:rsid w:val="00101D6C"/>
    <w:rsid w:val="00101E65"/>
    <w:rsid w:val="00102033"/>
    <w:rsid w:val="00102147"/>
    <w:rsid w:val="001021DD"/>
    <w:rsid w:val="001021F1"/>
    <w:rsid w:val="00102366"/>
    <w:rsid w:val="00102A33"/>
    <w:rsid w:val="00102BA5"/>
    <w:rsid w:val="00102C70"/>
    <w:rsid w:val="00102E13"/>
    <w:rsid w:val="00102E56"/>
    <w:rsid w:val="00103223"/>
    <w:rsid w:val="001034B2"/>
    <w:rsid w:val="001035B9"/>
    <w:rsid w:val="00103658"/>
    <w:rsid w:val="0010366C"/>
    <w:rsid w:val="0010373D"/>
    <w:rsid w:val="00103CD6"/>
    <w:rsid w:val="00104036"/>
    <w:rsid w:val="00104058"/>
    <w:rsid w:val="0010405D"/>
    <w:rsid w:val="001041D7"/>
    <w:rsid w:val="00104228"/>
    <w:rsid w:val="00104979"/>
    <w:rsid w:val="00104A80"/>
    <w:rsid w:val="00104C67"/>
    <w:rsid w:val="00104CA3"/>
    <w:rsid w:val="00104D55"/>
    <w:rsid w:val="00104DA6"/>
    <w:rsid w:val="001050B7"/>
    <w:rsid w:val="001050F9"/>
    <w:rsid w:val="0010511B"/>
    <w:rsid w:val="0010521E"/>
    <w:rsid w:val="0010568A"/>
    <w:rsid w:val="001056C5"/>
    <w:rsid w:val="00105820"/>
    <w:rsid w:val="00105B86"/>
    <w:rsid w:val="00105CEE"/>
    <w:rsid w:val="00105DA1"/>
    <w:rsid w:val="001064D2"/>
    <w:rsid w:val="0010660E"/>
    <w:rsid w:val="00106A95"/>
    <w:rsid w:val="00106CC3"/>
    <w:rsid w:val="00106E7E"/>
    <w:rsid w:val="00106FF1"/>
    <w:rsid w:val="0010795D"/>
    <w:rsid w:val="00110038"/>
    <w:rsid w:val="0011034F"/>
    <w:rsid w:val="001103C6"/>
    <w:rsid w:val="00110851"/>
    <w:rsid w:val="001108EE"/>
    <w:rsid w:val="00110998"/>
    <w:rsid w:val="00110F5D"/>
    <w:rsid w:val="00111567"/>
    <w:rsid w:val="001115C0"/>
    <w:rsid w:val="001115F4"/>
    <w:rsid w:val="001116D2"/>
    <w:rsid w:val="0011190B"/>
    <w:rsid w:val="00111AD9"/>
    <w:rsid w:val="0011214F"/>
    <w:rsid w:val="0011230B"/>
    <w:rsid w:val="001126ED"/>
    <w:rsid w:val="00112975"/>
    <w:rsid w:val="00112B8F"/>
    <w:rsid w:val="0011303D"/>
    <w:rsid w:val="001134DA"/>
    <w:rsid w:val="0011372B"/>
    <w:rsid w:val="001137DE"/>
    <w:rsid w:val="00113D8F"/>
    <w:rsid w:val="001140FA"/>
    <w:rsid w:val="001141AA"/>
    <w:rsid w:val="001141CF"/>
    <w:rsid w:val="00114379"/>
    <w:rsid w:val="001146A3"/>
    <w:rsid w:val="001146C6"/>
    <w:rsid w:val="001147B8"/>
    <w:rsid w:val="00114949"/>
    <w:rsid w:val="00114BB7"/>
    <w:rsid w:val="00114E61"/>
    <w:rsid w:val="00114EA7"/>
    <w:rsid w:val="0011536C"/>
    <w:rsid w:val="00115716"/>
    <w:rsid w:val="0011584C"/>
    <w:rsid w:val="001158D5"/>
    <w:rsid w:val="00116339"/>
    <w:rsid w:val="00116A2D"/>
    <w:rsid w:val="001175EF"/>
    <w:rsid w:val="00117677"/>
    <w:rsid w:val="001178E9"/>
    <w:rsid w:val="00117957"/>
    <w:rsid w:val="00117C78"/>
    <w:rsid w:val="001201EA"/>
    <w:rsid w:val="001203DB"/>
    <w:rsid w:val="0012079F"/>
    <w:rsid w:val="001207F3"/>
    <w:rsid w:val="001209AF"/>
    <w:rsid w:val="00120C13"/>
    <w:rsid w:val="001215C8"/>
    <w:rsid w:val="001215D2"/>
    <w:rsid w:val="00121769"/>
    <w:rsid w:val="001218EC"/>
    <w:rsid w:val="00121B7A"/>
    <w:rsid w:val="00121E1A"/>
    <w:rsid w:val="00122727"/>
    <w:rsid w:val="00122799"/>
    <w:rsid w:val="00122837"/>
    <w:rsid w:val="00122842"/>
    <w:rsid w:val="001229AB"/>
    <w:rsid w:val="00122DA8"/>
    <w:rsid w:val="001232D2"/>
    <w:rsid w:val="001233B3"/>
    <w:rsid w:val="0012345C"/>
    <w:rsid w:val="00123975"/>
    <w:rsid w:val="00123DED"/>
    <w:rsid w:val="00124124"/>
    <w:rsid w:val="00124207"/>
    <w:rsid w:val="001243DF"/>
    <w:rsid w:val="0012467D"/>
    <w:rsid w:val="001246EC"/>
    <w:rsid w:val="001249D7"/>
    <w:rsid w:val="001249FC"/>
    <w:rsid w:val="00124AB8"/>
    <w:rsid w:val="00124E10"/>
    <w:rsid w:val="00125078"/>
    <w:rsid w:val="0012523C"/>
    <w:rsid w:val="001252FE"/>
    <w:rsid w:val="001255A6"/>
    <w:rsid w:val="0012573A"/>
    <w:rsid w:val="00125D34"/>
    <w:rsid w:val="00126013"/>
    <w:rsid w:val="0012636F"/>
    <w:rsid w:val="001267C6"/>
    <w:rsid w:val="001268D1"/>
    <w:rsid w:val="00126E8A"/>
    <w:rsid w:val="001274AC"/>
    <w:rsid w:val="001275E6"/>
    <w:rsid w:val="001277A9"/>
    <w:rsid w:val="00127B8F"/>
    <w:rsid w:val="00127C43"/>
    <w:rsid w:val="00127DE2"/>
    <w:rsid w:val="00127F28"/>
    <w:rsid w:val="0013016D"/>
    <w:rsid w:val="00130714"/>
    <w:rsid w:val="00130953"/>
    <w:rsid w:val="00130BBD"/>
    <w:rsid w:val="00130F33"/>
    <w:rsid w:val="00131659"/>
    <w:rsid w:val="00131683"/>
    <w:rsid w:val="00131AC6"/>
    <w:rsid w:val="001321CE"/>
    <w:rsid w:val="00132231"/>
    <w:rsid w:val="001322B0"/>
    <w:rsid w:val="00132440"/>
    <w:rsid w:val="00132671"/>
    <w:rsid w:val="00132762"/>
    <w:rsid w:val="00132767"/>
    <w:rsid w:val="00132846"/>
    <w:rsid w:val="00132917"/>
    <w:rsid w:val="001329F8"/>
    <w:rsid w:val="00132E89"/>
    <w:rsid w:val="0013327F"/>
    <w:rsid w:val="0013334C"/>
    <w:rsid w:val="00133EBD"/>
    <w:rsid w:val="00134F65"/>
    <w:rsid w:val="00135015"/>
    <w:rsid w:val="00135095"/>
    <w:rsid w:val="00135517"/>
    <w:rsid w:val="00135829"/>
    <w:rsid w:val="00135884"/>
    <w:rsid w:val="001358A7"/>
    <w:rsid w:val="001358F4"/>
    <w:rsid w:val="0013612A"/>
    <w:rsid w:val="00136998"/>
    <w:rsid w:val="00136AAD"/>
    <w:rsid w:val="00136AF5"/>
    <w:rsid w:val="00137279"/>
    <w:rsid w:val="00137280"/>
    <w:rsid w:val="00137288"/>
    <w:rsid w:val="00137480"/>
    <w:rsid w:val="00137547"/>
    <w:rsid w:val="001375B9"/>
    <w:rsid w:val="001376F7"/>
    <w:rsid w:val="00137EA0"/>
    <w:rsid w:val="00140608"/>
    <w:rsid w:val="0014073C"/>
    <w:rsid w:val="00140762"/>
    <w:rsid w:val="00140825"/>
    <w:rsid w:val="0014086C"/>
    <w:rsid w:val="00140B26"/>
    <w:rsid w:val="00140C95"/>
    <w:rsid w:val="00140E5E"/>
    <w:rsid w:val="001410AA"/>
    <w:rsid w:val="001410F1"/>
    <w:rsid w:val="0014161C"/>
    <w:rsid w:val="001418FE"/>
    <w:rsid w:val="00141E46"/>
    <w:rsid w:val="00141ED1"/>
    <w:rsid w:val="00141F72"/>
    <w:rsid w:val="00141FD2"/>
    <w:rsid w:val="0014206B"/>
    <w:rsid w:val="00142093"/>
    <w:rsid w:val="001423B2"/>
    <w:rsid w:val="00142AA8"/>
    <w:rsid w:val="00142D62"/>
    <w:rsid w:val="00142E42"/>
    <w:rsid w:val="00143153"/>
    <w:rsid w:val="0014371C"/>
    <w:rsid w:val="00143CCF"/>
    <w:rsid w:val="00143DCF"/>
    <w:rsid w:val="00143EE7"/>
    <w:rsid w:val="00143EFE"/>
    <w:rsid w:val="00143FFE"/>
    <w:rsid w:val="00144320"/>
    <w:rsid w:val="0014471E"/>
    <w:rsid w:val="0014491B"/>
    <w:rsid w:val="00144AD4"/>
    <w:rsid w:val="00144B3F"/>
    <w:rsid w:val="00144D67"/>
    <w:rsid w:val="00144E04"/>
    <w:rsid w:val="00144E2A"/>
    <w:rsid w:val="001454C4"/>
    <w:rsid w:val="001462D7"/>
    <w:rsid w:val="00146534"/>
    <w:rsid w:val="00146577"/>
    <w:rsid w:val="00146773"/>
    <w:rsid w:val="001467C2"/>
    <w:rsid w:val="0014703E"/>
    <w:rsid w:val="001478B6"/>
    <w:rsid w:val="00147C30"/>
    <w:rsid w:val="00147C6C"/>
    <w:rsid w:val="00147D65"/>
    <w:rsid w:val="00147D91"/>
    <w:rsid w:val="00150614"/>
    <w:rsid w:val="001508E1"/>
    <w:rsid w:val="00150A99"/>
    <w:rsid w:val="00150B37"/>
    <w:rsid w:val="00150B3D"/>
    <w:rsid w:val="00150CE3"/>
    <w:rsid w:val="00150F01"/>
    <w:rsid w:val="001510ED"/>
    <w:rsid w:val="001511BA"/>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CC4"/>
    <w:rsid w:val="00155D53"/>
    <w:rsid w:val="0015622B"/>
    <w:rsid w:val="00156260"/>
    <w:rsid w:val="00156284"/>
    <w:rsid w:val="00156502"/>
    <w:rsid w:val="001572F1"/>
    <w:rsid w:val="001600DA"/>
    <w:rsid w:val="0016019C"/>
    <w:rsid w:val="001601C7"/>
    <w:rsid w:val="001601C9"/>
    <w:rsid w:val="00160234"/>
    <w:rsid w:val="001602C2"/>
    <w:rsid w:val="001603B9"/>
    <w:rsid w:val="001604C8"/>
    <w:rsid w:val="00160502"/>
    <w:rsid w:val="00160674"/>
    <w:rsid w:val="00160786"/>
    <w:rsid w:val="00160BEB"/>
    <w:rsid w:val="00162262"/>
    <w:rsid w:val="001623A3"/>
    <w:rsid w:val="00162AE3"/>
    <w:rsid w:val="00162BD5"/>
    <w:rsid w:val="00162CF1"/>
    <w:rsid w:val="00162D7F"/>
    <w:rsid w:val="00162F82"/>
    <w:rsid w:val="001630E4"/>
    <w:rsid w:val="001633C9"/>
    <w:rsid w:val="00163414"/>
    <w:rsid w:val="0016368F"/>
    <w:rsid w:val="0016372C"/>
    <w:rsid w:val="001639BC"/>
    <w:rsid w:val="00163AFC"/>
    <w:rsid w:val="00163C3A"/>
    <w:rsid w:val="00163C9A"/>
    <w:rsid w:val="00164646"/>
    <w:rsid w:val="001647FA"/>
    <w:rsid w:val="00164CC0"/>
    <w:rsid w:val="00165137"/>
    <w:rsid w:val="001652DD"/>
    <w:rsid w:val="0016566E"/>
    <w:rsid w:val="00165B5E"/>
    <w:rsid w:val="00165D9A"/>
    <w:rsid w:val="00165FBB"/>
    <w:rsid w:val="0016634F"/>
    <w:rsid w:val="00166631"/>
    <w:rsid w:val="00166809"/>
    <w:rsid w:val="00166879"/>
    <w:rsid w:val="0016691C"/>
    <w:rsid w:val="001669F9"/>
    <w:rsid w:val="00166D9E"/>
    <w:rsid w:val="00166EE2"/>
    <w:rsid w:val="0016700E"/>
    <w:rsid w:val="00167125"/>
    <w:rsid w:val="0016733C"/>
    <w:rsid w:val="00167433"/>
    <w:rsid w:val="0016764C"/>
    <w:rsid w:val="00167ACD"/>
    <w:rsid w:val="00167AD1"/>
    <w:rsid w:val="00167BAE"/>
    <w:rsid w:val="00167FE7"/>
    <w:rsid w:val="00170397"/>
    <w:rsid w:val="00170482"/>
    <w:rsid w:val="001706E4"/>
    <w:rsid w:val="001708D0"/>
    <w:rsid w:val="00170AAD"/>
    <w:rsid w:val="00170E05"/>
    <w:rsid w:val="00171661"/>
    <w:rsid w:val="00171B5E"/>
    <w:rsid w:val="00171BC2"/>
    <w:rsid w:val="00171BF0"/>
    <w:rsid w:val="00171D7E"/>
    <w:rsid w:val="00171F14"/>
    <w:rsid w:val="00172105"/>
    <w:rsid w:val="00172197"/>
    <w:rsid w:val="0017223A"/>
    <w:rsid w:val="00172600"/>
    <w:rsid w:val="001729E1"/>
    <w:rsid w:val="00172A73"/>
    <w:rsid w:val="00172B61"/>
    <w:rsid w:val="00172C20"/>
    <w:rsid w:val="001734F7"/>
    <w:rsid w:val="001738A5"/>
    <w:rsid w:val="00173A00"/>
    <w:rsid w:val="00173D38"/>
    <w:rsid w:val="00174DDB"/>
    <w:rsid w:val="00175009"/>
    <w:rsid w:val="001752EC"/>
    <w:rsid w:val="00175A6E"/>
    <w:rsid w:val="00175B5A"/>
    <w:rsid w:val="00175C83"/>
    <w:rsid w:val="00175EF2"/>
    <w:rsid w:val="00176261"/>
    <w:rsid w:val="0017640B"/>
    <w:rsid w:val="00176414"/>
    <w:rsid w:val="00176BDB"/>
    <w:rsid w:val="0017714C"/>
    <w:rsid w:val="0017722E"/>
    <w:rsid w:val="00177482"/>
    <w:rsid w:val="001774F0"/>
    <w:rsid w:val="00177711"/>
    <w:rsid w:val="00177835"/>
    <w:rsid w:val="00177A0D"/>
    <w:rsid w:val="00177A51"/>
    <w:rsid w:val="00177AC2"/>
    <w:rsid w:val="00177DFF"/>
    <w:rsid w:val="00177EBD"/>
    <w:rsid w:val="0018016C"/>
    <w:rsid w:val="001806A9"/>
    <w:rsid w:val="00180860"/>
    <w:rsid w:val="00180D96"/>
    <w:rsid w:val="00180E60"/>
    <w:rsid w:val="001817BA"/>
    <w:rsid w:val="00181B3A"/>
    <w:rsid w:val="00181C7E"/>
    <w:rsid w:val="00181EFA"/>
    <w:rsid w:val="001820B2"/>
    <w:rsid w:val="001821E9"/>
    <w:rsid w:val="0018246F"/>
    <w:rsid w:val="00182718"/>
    <w:rsid w:val="00182C2E"/>
    <w:rsid w:val="00182FBF"/>
    <w:rsid w:val="001836DF"/>
    <w:rsid w:val="00183CB7"/>
    <w:rsid w:val="00183CC6"/>
    <w:rsid w:val="00183E87"/>
    <w:rsid w:val="00183F11"/>
    <w:rsid w:val="001840F5"/>
    <w:rsid w:val="00184301"/>
    <w:rsid w:val="00184455"/>
    <w:rsid w:val="00184794"/>
    <w:rsid w:val="00184818"/>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90818"/>
    <w:rsid w:val="001908C5"/>
    <w:rsid w:val="00190927"/>
    <w:rsid w:val="00190BD5"/>
    <w:rsid w:val="00190C5A"/>
    <w:rsid w:val="00190D28"/>
    <w:rsid w:val="00190F15"/>
    <w:rsid w:val="001913C9"/>
    <w:rsid w:val="00191727"/>
    <w:rsid w:val="001917CE"/>
    <w:rsid w:val="00191D56"/>
    <w:rsid w:val="00191EBF"/>
    <w:rsid w:val="00191F95"/>
    <w:rsid w:val="0019208A"/>
    <w:rsid w:val="00192093"/>
    <w:rsid w:val="00192338"/>
    <w:rsid w:val="00192589"/>
    <w:rsid w:val="001925E5"/>
    <w:rsid w:val="001929F7"/>
    <w:rsid w:val="00193049"/>
    <w:rsid w:val="00193576"/>
    <w:rsid w:val="00193987"/>
    <w:rsid w:val="00194955"/>
    <w:rsid w:val="001954AB"/>
    <w:rsid w:val="00195657"/>
    <w:rsid w:val="0019573B"/>
    <w:rsid w:val="0019592C"/>
    <w:rsid w:val="00196085"/>
    <w:rsid w:val="001965DB"/>
    <w:rsid w:val="001967F8"/>
    <w:rsid w:val="00196B90"/>
    <w:rsid w:val="00196DE8"/>
    <w:rsid w:val="00196FF4"/>
    <w:rsid w:val="0019734F"/>
    <w:rsid w:val="00197361"/>
    <w:rsid w:val="00197588"/>
    <w:rsid w:val="0019773B"/>
    <w:rsid w:val="001977F7"/>
    <w:rsid w:val="00197ABF"/>
    <w:rsid w:val="00197EB3"/>
    <w:rsid w:val="00197FCD"/>
    <w:rsid w:val="001A0097"/>
    <w:rsid w:val="001A0303"/>
    <w:rsid w:val="001A0313"/>
    <w:rsid w:val="001A0676"/>
    <w:rsid w:val="001A067A"/>
    <w:rsid w:val="001A06C8"/>
    <w:rsid w:val="001A090A"/>
    <w:rsid w:val="001A0AF1"/>
    <w:rsid w:val="001A10A9"/>
    <w:rsid w:val="001A10CB"/>
    <w:rsid w:val="001A1337"/>
    <w:rsid w:val="001A1A38"/>
    <w:rsid w:val="001A1AFD"/>
    <w:rsid w:val="001A1CD7"/>
    <w:rsid w:val="001A1E39"/>
    <w:rsid w:val="001A2939"/>
    <w:rsid w:val="001A2BCC"/>
    <w:rsid w:val="001A2FD5"/>
    <w:rsid w:val="001A3037"/>
    <w:rsid w:val="001A30FB"/>
    <w:rsid w:val="001A3134"/>
    <w:rsid w:val="001A36CF"/>
    <w:rsid w:val="001A3816"/>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3C4"/>
    <w:rsid w:val="001A7826"/>
    <w:rsid w:val="001A79DA"/>
    <w:rsid w:val="001A7F48"/>
    <w:rsid w:val="001A7F5B"/>
    <w:rsid w:val="001B00B2"/>
    <w:rsid w:val="001B0149"/>
    <w:rsid w:val="001B0251"/>
    <w:rsid w:val="001B0687"/>
    <w:rsid w:val="001B1253"/>
    <w:rsid w:val="001B1565"/>
    <w:rsid w:val="001B1CEB"/>
    <w:rsid w:val="001B1EC4"/>
    <w:rsid w:val="001B1F72"/>
    <w:rsid w:val="001B255C"/>
    <w:rsid w:val="001B26CB"/>
    <w:rsid w:val="001B278F"/>
    <w:rsid w:val="001B2993"/>
    <w:rsid w:val="001B2C18"/>
    <w:rsid w:val="001B3557"/>
    <w:rsid w:val="001B35C1"/>
    <w:rsid w:val="001B3754"/>
    <w:rsid w:val="001B3A10"/>
    <w:rsid w:val="001B42CB"/>
    <w:rsid w:val="001B4371"/>
    <w:rsid w:val="001B4454"/>
    <w:rsid w:val="001B4BFF"/>
    <w:rsid w:val="001B50BE"/>
    <w:rsid w:val="001B5332"/>
    <w:rsid w:val="001B54E9"/>
    <w:rsid w:val="001B55DE"/>
    <w:rsid w:val="001B6FC8"/>
    <w:rsid w:val="001B70CF"/>
    <w:rsid w:val="001B748B"/>
    <w:rsid w:val="001B7905"/>
    <w:rsid w:val="001C0085"/>
    <w:rsid w:val="001C00F3"/>
    <w:rsid w:val="001C0311"/>
    <w:rsid w:val="001C063F"/>
    <w:rsid w:val="001C0874"/>
    <w:rsid w:val="001C0883"/>
    <w:rsid w:val="001C0D31"/>
    <w:rsid w:val="001C12A0"/>
    <w:rsid w:val="001C16A9"/>
    <w:rsid w:val="001C19EB"/>
    <w:rsid w:val="001C1E53"/>
    <w:rsid w:val="001C211D"/>
    <w:rsid w:val="001C22D9"/>
    <w:rsid w:val="001C231F"/>
    <w:rsid w:val="001C2515"/>
    <w:rsid w:val="001C2A8B"/>
    <w:rsid w:val="001C3090"/>
    <w:rsid w:val="001C3434"/>
    <w:rsid w:val="001C3474"/>
    <w:rsid w:val="001C368E"/>
    <w:rsid w:val="001C3DC6"/>
    <w:rsid w:val="001C3DCD"/>
    <w:rsid w:val="001C3E02"/>
    <w:rsid w:val="001C41CA"/>
    <w:rsid w:val="001C447C"/>
    <w:rsid w:val="001C4A39"/>
    <w:rsid w:val="001C4B46"/>
    <w:rsid w:val="001C4F5F"/>
    <w:rsid w:val="001C54B8"/>
    <w:rsid w:val="001C5683"/>
    <w:rsid w:val="001C589B"/>
    <w:rsid w:val="001C58A6"/>
    <w:rsid w:val="001C5A3E"/>
    <w:rsid w:val="001C5BC8"/>
    <w:rsid w:val="001C5DBB"/>
    <w:rsid w:val="001C5E93"/>
    <w:rsid w:val="001C5F88"/>
    <w:rsid w:val="001C60D4"/>
    <w:rsid w:val="001C6182"/>
    <w:rsid w:val="001C619C"/>
    <w:rsid w:val="001C66D2"/>
    <w:rsid w:val="001C68E5"/>
    <w:rsid w:val="001C6A19"/>
    <w:rsid w:val="001C71E8"/>
    <w:rsid w:val="001C7B1C"/>
    <w:rsid w:val="001C7F47"/>
    <w:rsid w:val="001D006C"/>
    <w:rsid w:val="001D0166"/>
    <w:rsid w:val="001D056C"/>
    <w:rsid w:val="001D0578"/>
    <w:rsid w:val="001D0593"/>
    <w:rsid w:val="001D0A76"/>
    <w:rsid w:val="001D0E66"/>
    <w:rsid w:val="001D1258"/>
    <w:rsid w:val="001D13B7"/>
    <w:rsid w:val="001D19F8"/>
    <w:rsid w:val="001D1CFF"/>
    <w:rsid w:val="001D2595"/>
    <w:rsid w:val="001D2B3C"/>
    <w:rsid w:val="001D2E6C"/>
    <w:rsid w:val="001D35DC"/>
    <w:rsid w:val="001D3675"/>
    <w:rsid w:val="001D3B0C"/>
    <w:rsid w:val="001D3ED3"/>
    <w:rsid w:val="001D403C"/>
    <w:rsid w:val="001D43C0"/>
    <w:rsid w:val="001D448E"/>
    <w:rsid w:val="001D46E9"/>
    <w:rsid w:val="001D4969"/>
    <w:rsid w:val="001D4AF0"/>
    <w:rsid w:val="001D4F24"/>
    <w:rsid w:val="001D506F"/>
    <w:rsid w:val="001D5571"/>
    <w:rsid w:val="001D57BC"/>
    <w:rsid w:val="001D6B56"/>
    <w:rsid w:val="001D6BCB"/>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0C"/>
    <w:rsid w:val="001E1710"/>
    <w:rsid w:val="001E1D3C"/>
    <w:rsid w:val="001E1DDA"/>
    <w:rsid w:val="001E220A"/>
    <w:rsid w:val="001E251E"/>
    <w:rsid w:val="001E2598"/>
    <w:rsid w:val="001E25B7"/>
    <w:rsid w:val="001E266E"/>
    <w:rsid w:val="001E2EEF"/>
    <w:rsid w:val="001E3188"/>
    <w:rsid w:val="001E31D1"/>
    <w:rsid w:val="001E320D"/>
    <w:rsid w:val="001E32BE"/>
    <w:rsid w:val="001E3A45"/>
    <w:rsid w:val="001E3C52"/>
    <w:rsid w:val="001E420B"/>
    <w:rsid w:val="001E4704"/>
    <w:rsid w:val="001E48B1"/>
    <w:rsid w:val="001E4CD3"/>
    <w:rsid w:val="001E4DEC"/>
    <w:rsid w:val="001E4FCB"/>
    <w:rsid w:val="001E56EE"/>
    <w:rsid w:val="001E5776"/>
    <w:rsid w:val="001E5BB2"/>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114"/>
    <w:rsid w:val="001F22A9"/>
    <w:rsid w:val="001F26E9"/>
    <w:rsid w:val="001F29D5"/>
    <w:rsid w:val="001F2BFE"/>
    <w:rsid w:val="001F2E08"/>
    <w:rsid w:val="001F33A0"/>
    <w:rsid w:val="001F34ED"/>
    <w:rsid w:val="001F35A8"/>
    <w:rsid w:val="001F397D"/>
    <w:rsid w:val="001F39AB"/>
    <w:rsid w:val="001F39F1"/>
    <w:rsid w:val="001F3CDC"/>
    <w:rsid w:val="001F40C3"/>
    <w:rsid w:val="001F45E8"/>
    <w:rsid w:val="001F4BC1"/>
    <w:rsid w:val="001F4E57"/>
    <w:rsid w:val="001F53A2"/>
    <w:rsid w:val="001F5C95"/>
    <w:rsid w:val="001F5C9E"/>
    <w:rsid w:val="001F5E73"/>
    <w:rsid w:val="001F5ED8"/>
    <w:rsid w:val="001F5F10"/>
    <w:rsid w:val="001F644E"/>
    <w:rsid w:val="001F6E45"/>
    <w:rsid w:val="001F725D"/>
    <w:rsid w:val="001F7317"/>
    <w:rsid w:val="001F73D2"/>
    <w:rsid w:val="001F76B6"/>
    <w:rsid w:val="001F789E"/>
    <w:rsid w:val="001F798D"/>
    <w:rsid w:val="001F7A1E"/>
    <w:rsid w:val="001F7B01"/>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1F00"/>
    <w:rsid w:val="00201FFF"/>
    <w:rsid w:val="002022B0"/>
    <w:rsid w:val="002024E6"/>
    <w:rsid w:val="00202D2E"/>
    <w:rsid w:val="00202E82"/>
    <w:rsid w:val="00203159"/>
    <w:rsid w:val="00203713"/>
    <w:rsid w:val="00203A6E"/>
    <w:rsid w:val="00203F00"/>
    <w:rsid w:val="00203F5C"/>
    <w:rsid w:val="0020400D"/>
    <w:rsid w:val="002047DE"/>
    <w:rsid w:val="00204981"/>
    <w:rsid w:val="00204A5A"/>
    <w:rsid w:val="00204A66"/>
    <w:rsid w:val="00204C12"/>
    <w:rsid w:val="00205635"/>
    <w:rsid w:val="002057E1"/>
    <w:rsid w:val="002059A3"/>
    <w:rsid w:val="00205AB2"/>
    <w:rsid w:val="00205CB2"/>
    <w:rsid w:val="00205D98"/>
    <w:rsid w:val="0020610B"/>
    <w:rsid w:val="002063A7"/>
    <w:rsid w:val="002066D6"/>
    <w:rsid w:val="0020671A"/>
    <w:rsid w:val="0020674D"/>
    <w:rsid w:val="00206BF6"/>
    <w:rsid w:val="00206E5A"/>
    <w:rsid w:val="00206FC2"/>
    <w:rsid w:val="00207613"/>
    <w:rsid w:val="00207847"/>
    <w:rsid w:val="00207AF9"/>
    <w:rsid w:val="00207BB9"/>
    <w:rsid w:val="00207EB6"/>
    <w:rsid w:val="00210174"/>
    <w:rsid w:val="0021065B"/>
    <w:rsid w:val="002109D5"/>
    <w:rsid w:val="00210A2E"/>
    <w:rsid w:val="00210B05"/>
    <w:rsid w:val="00210C84"/>
    <w:rsid w:val="00210C91"/>
    <w:rsid w:val="00210F42"/>
    <w:rsid w:val="00210F84"/>
    <w:rsid w:val="00211042"/>
    <w:rsid w:val="00211345"/>
    <w:rsid w:val="002114FA"/>
    <w:rsid w:val="00211643"/>
    <w:rsid w:val="00211ACB"/>
    <w:rsid w:val="00211C62"/>
    <w:rsid w:val="00211D31"/>
    <w:rsid w:val="00211DD9"/>
    <w:rsid w:val="0021212F"/>
    <w:rsid w:val="00212368"/>
    <w:rsid w:val="00212816"/>
    <w:rsid w:val="002130BD"/>
    <w:rsid w:val="0021373E"/>
    <w:rsid w:val="00213851"/>
    <w:rsid w:val="00213EB3"/>
    <w:rsid w:val="0021472F"/>
    <w:rsid w:val="00214B17"/>
    <w:rsid w:val="00214E0D"/>
    <w:rsid w:val="002150D2"/>
    <w:rsid w:val="0021512E"/>
    <w:rsid w:val="002155C2"/>
    <w:rsid w:val="0021586D"/>
    <w:rsid w:val="00215D76"/>
    <w:rsid w:val="002162EA"/>
    <w:rsid w:val="002165F9"/>
    <w:rsid w:val="00216685"/>
    <w:rsid w:val="00216B17"/>
    <w:rsid w:val="00216BBF"/>
    <w:rsid w:val="00216D0D"/>
    <w:rsid w:val="00216ECB"/>
    <w:rsid w:val="00217135"/>
    <w:rsid w:val="002171DB"/>
    <w:rsid w:val="002177AC"/>
    <w:rsid w:val="0021797D"/>
    <w:rsid w:val="00217B94"/>
    <w:rsid w:val="00217C32"/>
    <w:rsid w:val="00217CE8"/>
    <w:rsid w:val="0022003A"/>
    <w:rsid w:val="0022023F"/>
    <w:rsid w:val="002202EC"/>
    <w:rsid w:val="002204ED"/>
    <w:rsid w:val="002208BE"/>
    <w:rsid w:val="0022091D"/>
    <w:rsid w:val="00220C9A"/>
    <w:rsid w:val="00220CDF"/>
    <w:rsid w:val="00220E92"/>
    <w:rsid w:val="00221022"/>
    <w:rsid w:val="0022135D"/>
    <w:rsid w:val="002213AC"/>
    <w:rsid w:val="00221A25"/>
    <w:rsid w:val="00221B64"/>
    <w:rsid w:val="00221FC9"/>
    <w:rsid w:val="00222052"/>
    <w:rsid w:val="002222A4"/>
    <w:rsid w:val="0022255E"/>
    <w:rsid w:val="00222AB8"/>
    <w:rsid w:val="00222B25"/>
    <w:rsid w:val="00222F29"/>
    <w:rsid w:val="00222FE7"/>
    <w:rsid w:val="00223833"/>
    <w:rsid w:val="00223ACD"/>
    <w:rsid w:val="00223E5D"/>
    <w:rsid w:val="002242B2"/>
    <w:rsid w:val="0022490A"/>
    <w:rsid w:val="00224A38"/>
    <w:rsid w:val="00224A9B"/>
    <w:rsid w:val="00225438"/>
    <w:rsid w:val="00225847"/>
    <w:rsid w:val="00225D28"/>
    <w:rsid w:val="00226077"/>
    <w:rsid w:val="002261A8"/>
    <w:rsid w:val="00226258"/>
    <w:rsid w:val="00226480"/>
    <w:rsid w:val="0022657F"/>
    <w:rsid w:val="002269A7"/>
    <w:rsid w:val="00226A52"/>
    <w:rsid w:val="00226AE0"/>
    <w:rsid w:val="00226BD3"/>
    <w:rsid w:val="00226F08"/>
    <w:rsid w:val="0022735A"/>
    <w:rsid w:val="002273AE"/>
    <w:rsid w:val="002275C6"/>
    <w:rsid w:val="00227652"/>
    <w:rsid w:val="00227850"/>
    <w:rsid w:val="00227873"/>
    <w:rsid w:val="002279D2"/>
    <w:rsid w:val="00227A1E"/>
    <w:rsid w:val="00227D0D"/>
    <w:rsid w:val="00227F9E"/>
    <w:rsid w:val="00230040"/>
    <w:rsid w:val="0023014C"/>
    <w:rsid w:val="00230189"/>
    <w:rsid w:val="002304B6"/>
    <w:rsid w:val="00230AD3"/>
    <w:rsid w:val="00230B14"/>
    <w:rsid w:val="00230BB1"/>
    <w:rsid w:val="00230E3D"/>
    <w:rsid w:val="00231245"/>
    <w:rsid w:val="0023124C"/>
    <w:rsid w:val="002314EE"/>
    <w:rsid w:val="00231740"/>
    <w:rsid w:val="00231B71"/>
    <w:rsid w:val="00231D67"/>
    <w:rsid w:val="00232149"/>
    <w:rsid w:val="00232191"/>
    <w:rsid w:val="002325C4"/>
    <w:rsid w:val="002326A4"/>
    <w:rsid w:val="0023287C"/>
    <w:rsid w:val="00232E9D"/>
    <w:rsid w:val="0023324F"/>
    <w:rsid w:val="0023351A"/>
    <w:rsid w:val="0023364F"/>
    <w:rsid w:val="00233D1F"/>
    <w:rsid w:val="00233FAC"/>
    <w:rsid w:val="0023406E"/>
    <w:rsid w:val="002344C8"/>
    <w:rsid w:val="002349C5"/>
    <w:rsid w:val="00234B73"/>
    <w:rsid w:val="00234F32"/>
    <w:rsid w:val="00234FBF"/>
    <w:rsid w:val="00234FE9"/>
    <w:rsid w:val="002350AB"/>
    <w:rsid w:val="00235581"/>
    <w:rsid w:val="00235698"/>
    <w:rsid w:val="00235E6D"/>
    <w:rsid w:val="00236122"/>
    <w:rsid w:val="00236328"/>
    <w:rsid w:val="00236443"/>
    <w:rsid w:val="002369F9"/>
    <w:rsid w:val="00236C2B"/>
    <w:rsid w:val="00236F71"/>
    <w:rsid w:val="00237242"/>
    <w:rsid w:val="002373FC"/>
    <w:rsid w:val="00237C6F"/>
    <w:rsid w:val="00237D22"/>
    <w:rsid w:val="0024029F"/>
    <w:rsid w:val="00240487"/>
    <w:rsid w:val="00240537"/>
    <w:rsid w:val="00240956"/>
    <w:rsid w:val="00240B7D"/>
    <w:rsid w:val="00240C63"/>
    <w:rsid w:val="00240E7C"/>
    <w:rsid w:val="00240F65"/>
    <w:rsid w:val="0024103F"/>
    <w:rsid w:val="00241C7B"/>
    <w:rsid w:val="00241D6D"/>
    <w:rsid w:val="00241F54"/>
    <w:rsid w:val="002421F2"/>
    <w:rsid w:val="002426FB"/>
    <w:rsid w:val="0024284B"/>
    <w:rsid w:val="0024286B"/>
    <w:rsid w:val="00242872"/>
    <w:rsid w:val="00242953"/>
    <w:rsid w:val="00242B2A"/>
    <w:rsid w:val="00242CAE"/>
    <w:rsid w:val="002434D8"/>
    <w:rsid w:val="002436D6"/>
    <w:rsid w:val="00243ACD"/>
    <w:rsid w:val="00243FD0"/>
    <w:rsid w:val="0024406B"/>
    <w:rsid w:val="0024445A"/>
    <w:rsid w:val="00244563"/>
    <w:rsid w:val="00244606"/>
    <w:rsid w:val="002448E5"/>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79"/>
    <w:rsid w:val="0025265D"/>
    <w:rsid w:val="00252781"/>
    <w:rsid w:val="00252FDD"/>
    <w:rsid w:val="002530D6"/>
    <w:rsid w:val="002530D9"/>
    <w:rsid w:val="0025325D"/>
    <w:rsid w:val="002532A8"/>
    <w:rsid w:val="002533FF"/>
    <w:rsid w:val="00253400"/>
    <w:rsid w:val="00253611"/>
    <w:rsid w:val="002537F5"/>
    <w:rsid w:val="00253905"/>
    <w:rsid w:val="00253A6F"/>
    <w:rsid w:val="00253D2F"/>
    <w:rsid w:val="002540E1"/>
    <w:rsid w:val="0025429A"/>
    <w:rsid w:val="002547C0"/>
    <w:rsid w:val="00254F10"/>
    <w:rsid w:val="002556F4"/>
    <w:rsid w:val="002568F1"/>
    <w:rsid w:val="00256B22"/>
    <w:rsid w:val="00256D51"/>
    <w:rsid w:val="00256F02"/>
    <w:rsid w:val="002571AA"/>
    <w:rsid w:val="002571C8"/>
    <w:rsid w:val="002572F1"/>
    <w:rsid w:val="0025790F"/>
    <w:rsid w:val="00257A62"/>
    <w:rsid w:val="00260156"/>
    <w:rsid w:val="0026075E"/>
    <w:rsid w:val="002608BD"/>
    <w:rsid w:val="00260B47"/>
    <w:rsid w:val="00260FAD"/>
    <w:rsid w:val="002613BE"/>
    <w:rsid w:val="0026177E"/>
    <w:rsid w:val="002617F6"/>
    <w:rsid w:val="00261D05"/>
    <w:rsid w:val="002621AD"/>
    <w:rsid w:val="002623AC"/>
    <w:rsid w:val="00262439"/>
    <w:rsid w:val="002626FA"/>
    <w:rsid w:val="00262941"/>
    <w:rsid w:val="00262979"/>
    <w:rsid w:val="00263038"/>
    <w:rsid w:val="00263110"/>
    <w:rsid w:val="00263119"/>
    <w:rsid w:val="002631DC"/>
    <w:rsid w:val="00263529"/>
    <w:rsid w:val="0026382D"/>
    <w:rsid w:val="0026385F"/>
    <w:rsid w:val="00263DD9"/>
    <w:rsid w:val="00264256"/>
    <w:rsid w:val="0026432F"/>
    <w:rsid w:val="0026455A"/>
    <w:rsid w:val="0026460B"/>
    <w:rsid w:val="0026468A"/>
    <w:rsid w:val="002646AF"/>
    <w:rsid w:val="00264A06"/>
    <w:rsid w:val="00264C28"/>
    <w:rsid w:val="002654D9"/>
    <w:rsid w:val="00265701"/>
    <w:rsid w:val="0026584A"/>
    <w:rsid w:val="00265CB1"/>
    <w:rsid w:val="00265E9A"/>
    <w:rsid w:val="0026604D"/>
    <w:rsid w:val="00266111"/>
    <w:rsid w:val="00266210"/>
    <w:rsid w:val="002664FA"/>
    <w:rsid w:val="00266867"/>
    <w:rsid w:val="00266C7D"/>
    <w:rsid w:val="0026716C"/>
    <w:rsid w:val="002676DA"/>
    <w:rsid w:val="002679DD"/>
    <w:rsid w:val="002706CC"/>
    <w:rsid w:val="00270839"/>
    <w:rsid w:val="00270861"/>
    <w:rsid w:val="002708DA"/>
    <w:rsid w:val="00270A15"/>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7CE"/>
    <w:rsid w:val="002738C9"/>
    <w:rsid w:val="00273B2D"/>
    <w:rsid w:val="00273CFB"/>
    <w:rsid w:val="00273E03"/>
    <w:rsid w:val="00274668"/>
    <w:rsid w:val="00274CE5"/>
    <w:rsid w:val="00274D08"/>
    <w:rsid w:val="00274DE3"/>
    <w:rsid w:val="00274F54"/>
    <w:rsid w:val="0027540F"/>
    <w:rsid w:val="00275464"/>
    <w:rsid w:val="0027568B"/>
    <w:rsid w:val="002756D5"/>
    <w:rsid w:val="00275AD8"/>
    <w:rsid w:val="00275B92"/>
    <w:rsid w:val="00275D95"/>
    <w:rsid w:val="00275E10"/>
    <w:rsid w:val="00275F3B"/>
    <w:rsid w:val="00276001"/>
    <w:rsid w:val="00276243"/>
    <w:rsid w:val="002762EC"/>
    <w:rsid w:val="002764FB"/>
    <w:rsid w:val="00276660"/>
    <w:rsid w:val="002766A9"/>
    <w:rsid w:val="002766C9"/>
    <w:rsid w:val="002768E3"/>
    <w:rsid w:val="00277512"/>
    <w:rsid w:val="002777E4"/>
    <w:rsid w:val="00277C2B"/>
    <w:rsid w:val="00277E5D"/>
    <w:rsid w:val="00277E66"/>
    <w:rsid w:val="002801E2"/>
    <w:rsid w:val="00280612"/>
    <w:rsid w:val="0028073A"/>
    <w:rsid w:val="00280960"/>
    <w:rsid w:val="002814E5"/>
    <w:rsid w:val="0028164E"/>
    <w:rsid w:val="0028168F"/>
    <w:rsid w:val="002825CE"/>
    <w:rsid w:val="00283165"/>
    <w:rsid w:val="002832E7"/>
    <w:rsid w:val="00284001"/>
    <w:rsid w:val="00284382"/>
    <w:rsid w:val="00284CD4"/>
    <w:rsid w:val="00284E7F"/>
    <w:rsid w:val="002852B7"/>
    <w:rsid w:val="002852BA"/>
    <w:rsid w:val="0028550D"/>
    <w:rsid w:val="00285520"/>
    <w:rsid w:val="0028555C"/>
    <w:rsid w:val="00285894"/>
    <w:rsid w:val="00285A47"/>
    <w:rsid w:val="00285CAB"/>
    <w:rsid w:val="00285E28"/>
    <w:rsid w:val="00286631"/>
    <w:rsid w:val="002866B2"/>
    <w:rsid w:val="00286F76"/>
    <w:rsid w:val="00287376"/>
    <w:rsid w:val="002877DE"/>
    <w:rsid w:val="00287821"/>
    <w:rsid w:val="00287C28"/>
    <w:rsid w:val="00287C39"/>
    <w:rsid w:val="00287FDC"/>
    <w:rsid w:val="0029011A"/>
    <w:rsid w:val="00290254"/>
    <w:rsid w:val="00290C83"/>
    <w:rsid w:val="00290F96"/>
    <w:rsid w:val="0029130D"/>
    <w:rsid w:val="0029142E"/>
    <w:rsid w:val="00291590"/>
    <w:rsid w:val="002915DA"/>
    <w:rsid w:val="0029164F"/>
    <w:rsid w:val="0029178F"/>
    <w:rsid w:val="00291C45"/>
    <w:rsid w:val="00291CAE"/>
    <w:rsid w:val="00292540"/>
    <w:rsid w:val="0029279E"/>
    <w:rsid w:val="00293504"/>
    <w:rsid w:val="00293B79"/>
    <w:rsid w:val="00293C49"/>
    <w:rsid w:val="00294266"/>
    <w:rsid w:val="002944CA"/>
    <w:rsid w:val="00294504"/>
    <w:rsid w:val="00294642"/>
    <w:rsid w:val="00294722"/>
    <w:rsid w:val="002947E9"/>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3F"/>
    <w:rsid w:val="00296FD8"/>
    <w:rsid w:val="00297235"/>
    <w:rsid w:val="0029743A"/>
    <w:rsid w:val="00297499"/>
    <w:rsid w:val="002974AA"/>
    <w:rsid w:val="00297671"/>
    <w:rsid w:val="002977A0"/>
    <w:rsid w:val="00297A9D"/>
    <w:rsid w:val="00297F14"/>
    <w:rsid w:val="00297F46"/>
    <w:rsid w:val="002A0003"/>
    <w:rsid w:val="002A025C"/>
    <w:rsid w:val="002A0581"/>
    <w:rsid w:val="002A05EF"/>
    <w:rsid w:val="002A0724"/>
    <w:rsid w:val="002A1A57"/>
    <w:rsid w:val="002A1BDD"/>
    <w:rsid w:val="002A1DA1"/>
    <w:rsid w:val="002A1F2D"/>
    <w:rsid w:val="002A205B"/>
    <w:rsid w:val="002A2F9D"/>
    <w:rsid w:val="002A2FB8"/>
    <w:rsid w:val="002A31FF"/>
    <w:rsid w:val="002A3668"/>
    <w:rsid w:val="002A3771"/>
    <w:rsid w:val="002A37C5"/>
    <w:rsid w:val="002A3878"/>
    <w:rsid w:val="002A3AFD"/>
    <w:rsid w:val="002A3B12"/>
    <w:rsid w:val="002A3E0A"/>
    <w:rsid w:val="002A4102"/>
    <w:rsid w:val="002A4918"/>
    <w:rsid w:val="002A4B7D"/>
    <w:rsid w:val="002A4E20"/>
    <w:rsid w:val="002A523D"/>
    <w:rsid w:val="002A530F"/>
    <w:rsid w:val="002A5768"/>
    <w:rsid w:val="002A5D82"/>
    <w:rsid w:val="002A5E46"/>
    <w:rsid w:val="002A5F80"/>
    <w:rsid w:val="002A5FC1"/>
    <w:rsid w:val="002A6EF8"/>
    <w:rsid w:val="002A732C"/>
    <w:rsid w:val="002A7748"/>
    <w:rsid w:val="002A7A6A"/>
    <w:rsid w:val="002A7AB4"/>
    <w:rsid w:val="002B0531"/>
    <w:rsid w:val="002B07BF"/>
    <w:rsid w:val="002B0805"/>
    <w:rsid w:val="002B0960"/>
    <w:rsid w:val="002B0C99"/>
    <w:rsid w:val="002B10F9"/>
    <w:rsid w:val="002B12C7"/>
    <w:rsid w:val="002B152B"/>
    <w:rsid w:val="002B1AFA"/>
    <w:rsid w:val="002B21D6"/>
    <w:rsid w:val="002B2815"/>
    <w:rsid w:val="002B2845"/>
    <w:rsid w:val="002B2C92"/>
    <w:rsid w:val="002B3081"/>
    <w:rsid w:val="002B318B"/>
    <w:rsid w:val="002B32BC"/>
    <w:rsid w:val="002B33CC"/>
    <w:rsid w:val="002B340B"/>
    <w:rsid w:val="002B34AE"/>
    <w:rsid w:val="002B34AF"/>
    <w:rsid w:val="002B3D90"/>
    <w:rsid w:val="002B3EFA"/>
    <w:rsid w:val="002B4122"/>
    <w:rsid w:val="002B453B"/>
    <w:rsid w:val="002B4C39"/>
    <w:rsid w:val="002B59EE"/>
    <w:rsid w:val="002B5D3F"/>
    <w:rsid w:val="002B5DF3"/>
    <w:rsid w:val="002B5EC4"/>
    <w:rsid w:val="002B601A"/>
    <w:rsid w:val="002B61F1"/>
    <w:rsid w:val="002B642D"/>
    <w:rsid w:val="002B64FE"/>
    <w:rsid w:val="002B679C"/>
    <w:rsid w:val="002B67C5"/>
    <w:rsid w:val="002B694E"/>
    <w:rsid w:val="002B6D31"/>
    <w:rsid w:val="002B6FBC"/>
    <w:rsid w:val="002B6FED"/>
    <w:rsid w:val="002B70A2"/>
    <w:rsid w:val="002B7386"/>
    <w:rsid w:val="002B7538"/>
    <w:rsid w:val="002B7D56"/>
    <w:rsid w:val="002C04C2"/>
    <w:rsid w:val="002C05A6"/>
    <w:rsid w:val="002C0818"/>
    <w:rsid w:val="002C0D11"/>
    <w:rsid w:val="002C13DC"/>
    <w:rsid w:val="002C1465"/>
    <w:rsid w:val="002C1B17"/>
    <w:rsid w:val="002C1D5D"/>
    <w:rsid w:val="002C1DE9"/>
    <w:rsid w:val="002C203A"/>
    <w:rsid w:val="002C2AE9"/>
    <w:rsid w:val="002C2B29"/>
    <w:rsid w:val="002C2E8A"/>
    <w:rsid w:val="002C2FCD"/>
    <w:rsid w:val="002C35E1"/>
    <w:rsid w:val="002C3A4E"/>
    <w:rsid w:val="002C3AE4"/>
    <w:rsid w:val="002C3C04"/>
    <w:rsid w:val="002C3E89"/>
    <w:rsid w:val="002C42AA"/>
    <w:rsid w:val="002C4AF6"/>
    <w:rsid w:val="002C51C8"/>
    <w:rsid w:val="002C530E"/>
    <w:rsid w:val="002C54AD"/>
    <w:rsid w:val="002C5533"/>
    <w:rsid w:val="002C55DC"/>
    <w:rsid w:val="002C5620"/>
    <w:rsid w:val="002C598C"/>
    <w:rsid w:val="002C5A6B"/>
    <w:rsid w:val="002C61E0"/>
    <w:rsid w:val="002C61E2"/>
    <w:rsid w:val="002C640C"/>
    <w:rsid w:val="002C6D3C"/>
    <w:rsid w:val="002C713D"/>
    <w:rsid w:val="002C751C"/>
    <w:rsid w:val="002C7803"/>
    <w:rsid w:val="002C782F"/>
    <w:rsid w:val="002C7B03"/>
    <w:rsid w:val="002C7B0D"/>
    <w:rsid w:val="002C7EBB"/>
    <w:rsid w:val="002C7F5F"/>
    <w:rsid w:val="002D001E"/>
    <w:rsid w:val="002D0115"/>
    <w:rsid w:val="002D0298"/>
    <w:rsid w:val="002D04DC"/>
    <w:rsid w:val="002D0657"/>
    <w:rsid w:val="002D0820"/>
    <w:rsid w:val="002D09B3"/>
    <w:rsid w:val="002D0CA8"/>
    <w:rsid w:val="002D1258"/>
    <w:rsid w:val="002D13B7"/>
    <w:rsid w:val="002D13DE"/>
    <w:rsid w:val="002D1E1E"/>
    <w:rsid w:val="002D2B4E"/>
    <w:rsid w:val="002D353E"/>
    <w:rsid w:val="002D3968"/>
    <w:rsid w:val="002D41FE"/>
    <w:rsid w:val="002D425A"/>
    <w:rsid w:val="002D4314"/>
    <w:rsid w:val="002D4A54"/>
    <w:rsid w:val="002D4C11"/>
    <w:rsid w:val="002D4CBD"/>
    <w:rsid w:val="002D4E37"/>
    <w:rsid w:val="002D4E9C"/>
    <w:rsid w:val="002D51F2"/>
    <w:rsid w:val="002D52E0"/>
    <w:rsid w:val="002D55F8"/>
    <w:rsid w:val="002D5DEA"/>
    <w:rsid w:val="002D5F4F"/>
    <w:rsid w:val="002D6127"/>
    <w:rsid w:val="002D61BE"/>
    <w:rsid w:val="002D61F0"/>
    <w:rsid w:val="002D6E49"/>
    <w:rsid w:val="002D7235"/>
    <w:rsid w:val="002D76E8"/>
    <w:rsid w:val="002D7D0E"/>
    <w:rsid w:val="002E0E94"/>
    <w:rsid w:val="002E14D2"/>
    <w:rsid w:val="002E15A5"/>
    <w:rsid w:val="002E16BC"/>
    <w:rsid w:val="002E1F0A"/>
    <w:rsid w:val="002E25D2"/>
    <w:rsid w:val="002E2738"/>
    <w:rsid w:val="002E2923"/>
    <w:rsid w:val="002E2A76"/>
    <w:rsid w:val="002E306D"/>
    <w:rsid w:val="002E3653"/>
    <w:rsid w:val="002E38B7"/>
    <w:rsid w:val="002E3DBF"/>
    <w:rsid w:val="002E4301"/>
    <w:rsid w:val="002E58E1"/>
    <w:rsid w:val="002E5BDD"/>
    <w:rsid w:val="002E5C56"/>
    <w:rsid w:val="002E5D86"/>
    <w:rsid w:val="002E5DD7"/>
    <w:rsid w:val="002E6809"/>
    <w:rsid w:val="002E6A30"/>
    <w:rsid w:val="002E6AB9"/>
    <w:rsid w:val="002E6D89"/>
    <w:rsid w:val="002E6E59"/>
    <w:rsid w:val="002E7311"/>
    <w:rsid w:val="002E76A7"/>
    <w:rsid w:val="002F0045"/>
    <w:rsid w:val="002F00F0"/>
    <w:rsid w:val="002F025B"/>
    <w:rsid w:val="002F0684"/>
    <w:rsid w:val="002F09C0"/>
    <w:rsid w:val="002F0ADB"/>
    <w:rsid w:val="002F0E34"/>
    <w:rsid w:val="002F18D9"/>
    <w:rsid w:val="002F1BAE"/>
    <w:rsid w:val="002F1C7D"/>
    <w:rsid w:val="002F2170"/>
    <w:rsid w:val="002F2AE0"/>
    <w:rsid w:val="002F2C4C"/>
    <w:rsid w:val="002F2E11"/>
    <w:rsid w:val="002F31C4"/>
    <w:rsid w:val="002F322F"/>
    <w:rsid w:val="002F3F16"/>
    <w:rsid w:val="002F413F"/>
    <w:rsid w:val="002F428F"/>
    <w:rsid w:val="002F446A"/>
    <w:rsid w:val="002F44AD"/>
    <w:rsid w:val="002F45D3"/>
    <w:rsid w:val="002F4934"/>
    <w:rsid w:val="002F4A52"/>
    <w:rsid w:val="002F4A55"/>
    <w:rsid w:val="002F4CF5"/>
    <w:rsid w:val="002F4E98"/>
    <w:rsid w:val="002F4FC5"/>
    <w:rsid w:val="002F527F"/>
    <w:rsid w:val="002F5312"/>
    <w:rsid w:val="002F5422"/>
    <w:rsid w:val="002F5634"/>
    <w:rsid w:val="002F566C"/>
    <w:rsid w:val="002F5874"/>
    <w:rsid w:val="002F5881"/>
    <w:rsid w:val="002F5B3A"/>
    <w:rsid w:val="002F5EFD"/>
    <w:rsid w:val="002F5FDA"/>
    <w:rsid w:val="002F63ED"/>
    <w:rsid w:val="002F6610"/>
    <w:rsid w:val="002F6AC6"/>
    <w:rsid w:val="002F6BDA"/>
    <w:rsid w:val="002F7080"/>
    <w:rsid w:val="002F77EB"/>
    <w:rsid w:val="002F7919"/>
    <w:rsid w:val="002F7B6D"/>
    <w:rsid w:val="002F7D48"/>
    <w:rsid w:val="002F7EC5"/>
    <w:rsid w:val="002F7F04"/>
    <w:rsid w:val="0030001B"/>
    <w:rsid w:val="00300085"/>
    <w:rsid w:val="00300205"/>
    <w:rsid w:val="0030027C"/>
    <w:rsid w:val="003003AD"/>
    <w:rsid w:val="003008ED"/>
    <w:rsid w:val="00300E5F"/>
    <w:rsid w:val="00301143"/>
    <w:rsid w:val="003011C0"/>
    <w:rsid w:val="00301686"/>
    <w:rsid w:val="00301DA6"/>
    <w:rsid w:val="00301EE4"/>
    <w:rsid w:val="003024DE"/>
    <w:rsid w:val="00302701"/>
    <w:rsid w:val="00302739"/>
    <w:rsid w:val="00302B48"/>
    <w:rsid w:val="00302EDE"/>
    <w:rsid w:val="00302FEF"/>
    <w:rsid w:val="0030318E"/>
    <w:rsid w:val="003037F4"/>
    <w:rsid w:val="0030387E"/>
    <w:rsid w:val="00303F90"/>
    <w:rsid w:val="00304556"/>
    <w:rsid w:val="0030489B"/>
    <w:rsid w:val="00304915"/>
    <w:rsid w:val="00304AC5"/>
    <w:rsid w:val="00304C9E"/>
    <w:rsid w:val="00304C9F"/>
    <w:rsid w:val="003060B8"/>
    <w:rsid w:val="003065FB"/>
    <w:rsid w:val="00306D7A"/>
    <w:rsid w:val="00306ED2"/>
    <w:rsid w:val="00306F89"/>
    <w:rsid w:val="0030749E"/>
    <w:rsid w:val="003075F6"/>
    <w:rsid w:val="0030761B"/>
    <w:rsid w:val="00307A4A"/>
    <w:rsid w:val="00307B27"/>
    <w:rsid w:val="00307F28"/>
    <w:rsid w:val="00307F64"/>
    <w:rsid w:val="003101DC"/>
    <w:rsid w:val="0031049F"/>
    <w:rsid w:val="0031050E"/>
    <w:rsid w:val="00310649"/>
    <w:rsid w:val="0031095D"/>
    <w:rsid w:val="00310CC6"/>
    <w:rsid w:val="00310F30"/>
    <w:rsid w:val="00310F90"/>
    <w:rsid w:val="00311100"/>
    <w:rsid w:val="00311642"/>
    <w:rsid w:val="00311761"/>
    <w:rsid w:val="00311941"/>
    <w:rsid w:val="0031245B"/>
    <w:rsid w:val="0031252F"/>
    <w:rsid w:val="00312709"/>
    <w:rsid w:val="00312AD2"/>
    <w:rsid w:val="00313765"/>
    <w:rsid w:val="003137A0"/>
    <w:rsid w:val="00313BC1"/>
    <w:rsid w:val="00313C4F"/>
    <w:rsid w:val="00313CA1"/>
    <w:rsid w:val="003141C2"/>
    <w:rsid w:val="003147BA"/>
    <w:rsid w:val="00314CBB"/>
    <w:rsid w:val="00315218"/>
    <w:rsid w:val="003154C5"/>
    <w:rsid w:val="003157AA"/>
    <w:rsid w:val="0031599D"/>
    <w:rsid w:val="00316064"/>
    <w:rsid w:val="00316C58"/>
    <w:rsid w:val="00316EAE"/>
    <w:rsid w:val="00317050"/>
    <w:rsid w:val="0031739C"/>
    <w:rsid w:val="00317625"/>
    <w:rsid w:val="0031767A"/>
    <w:rsid w:val="00317706"/>
    <w:rsid w:val="00317731"/>
    <w:rsid w:val="00317969"/>
    <w:rsid w:val="00317C5E"/>
    <w:rsid w:val="0032013F"/>
    <w:rsid w:val="0032018E"/>
    <w:rsid w:val="003201B7"/>
    <w:rsid w:val="00320B1B"/>
    <w:rsid w:val="00320C3F"/>
    <w:rsid w:val="00320F1B"/>
    <w:rsid w:val="0032151E"/>
    <w:rsid w:val="0032172E"/>
    <w:rsid w:val="00321822"/>
    <w:rsid w:val="00321835"/>
    <w:rsid w:val="00321B02"/>
    <w:rsid w:val="00321D33"/>
    <w:rsid w:val="0032214F"/>
    <w:rsid w:val="0032285A"/>
    <w:rsid w:val="003228CE"/>
    <w:rsid w:val="00322BC3"/>
    <w:rsid w:val="00322C2B"/>
    <w:rsid w:val="00322E3B"/>
    <w:rsid w:val="003232E3"/>
    <w:rsid w:val="00323FAD"/>
    <w:rsid w:val="00324089"/>
    <w:rsid w:val="0032428A"/>
    <w:rsid w:val="00324701"/>
    <w:rsid w:val="00324834"/>
    <w:rsid w:val="0032489D"/>
    <w:rsid w:val="003249F8"/>
    <w:rsid w:val="00324B25"/>
    <w:rsid w:val="003252CE"/>
    <w:rsid w:val="00325483"/>
    <w:rsid w:val="0032556B"/>
    <w:rsid w:val="003260EC"/>
    <w:rsid w:val="00326302"/>
    <w:rsid w:val="0032651E"/>
    <w:rsid w:val="003267A6"/>
    <w:rsid w:val="00326BB4"/>
    <w:rsid w:val="00326E89"/>
    <w:rsid w:val="003271E3"/>
    <w:rsid w:val="003272D0"/>
    <w:rsid w:val="003273DE"/>
    <w:rsid w:val="003278C7"/>
    <w:rsid w:val="0032793B"/>
    <w:rsid w:val="00327AEA"/>
    <w:rsid w:val="00327D99"/>
    <w:rsid w:val="00327F81"/>
    <w:rsid w:val="00327FA5"/>
    <w:rsid w:val="003308C4"/>
    <w:rsid w:val="00330C30"/>
    <w:rsid w:val="00330C4D"/>
    <w:rsid w:val="00330DE8"/>
    <w:rsid w:val="003314C7"/>
    <w:rsid w:val="0033155E"/>
    <w:rsid w:val="0033192D"/>
    <w:rsid w:val="00332123"/>
    <w:rsid w:val="003321C3"/>
    <w:rsid w:val="00332962"/>
    <w:rsid w:val="00332B85"/>
    <w:rsid w:val="00332E49"/>
    <w:rsid w:val="00333AEC"/>
    <w:rsid w:val="00334E18"/>
    <w:rsid w:val="00335250"/>
    <w:rsid w:val="00335427"/>
    <w:rsid w:val="00335640"/>
    <w:rsid w:val="00335670"/>
    <w:rsid w:val="0033572D"/>
    <w:rsid w:val="0033592C"/>
    <w:rsid w:val="00335A90"/>
    <w:rsid w:val="00335AF2"/>
    <w:rsid w:val="00335E2A"/>
    <w:rsid w:val="00336780"/>
    <w:rsid w:val="003367C5"/>
    <w:rsid w:val="00336975"/>
    <w:rsid w:val="00336DAD"/>
    <w:rsid w:val="00336DB3"/>
    <w:rsid w:val="00337065"/>
    <w:rsid w:val="00337136"/>
    <w:rsid w:val="00337210"/>
    <w:rsid w:val="003374FF"/>
    <w:rsid w:val="00337B29"/>
    <w:rsid w:val="00337C71"/>
    <w:rsid w:val="0034011D"/>
    <w:rsid w:val="0034055C"/>
    <w:rsid w:val="00340CB0"/>
    <w:rsid w:val="00340CC6"/>
    <w:rsid w:val="00340E58"/>
    <w:rsid w:val="00341087"/>
    <w:rsid w:val="00341706"/>
    <w:rsid w:val="00341A51"/>
    <w:rsid w:val="00341CFA"/>
    <w:rsid w:val="00341DB1"/>
    <w:rsid w:val="00342190"/>
    <w:rsid w:val="0034246D"/>
    <w:rsid w:val="00342F52"/>
    <w:rsid w:val="0034305B"/>
    <w:rsid w:val="00343C24"/>
    <w:rsid w:val="00343FA6"/>
    <w:rsid w:val="00344725"/>
    <w:rsid w:val="00344901"/>
    <w:rsid w:val="003450BC"/>
    <w:rsid w:val="0034511B"/>
    <w:rsid w:val="00346220"/>
    <w:rsid w:val="00346406"/>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46"/>
    <w:rsid w:val="00352268"/>
    <w:rsid w:val="00352759"/>
    <w:rsid w:val="00352828"/>
    <w:rsid w:val="00352952"/>
    <w:rsid w:val="00352DAE"/>
    <w:rsid w:val="003530A0"/>
    <w:rsid w:val="003531B0"/>
    <w:rsid w:val="003532D2"/>
    <w:rsid w:val="00353420"/>
    <w:rsid w:val="003536C6"/>
    <w:rsid w:val="003539B2"/>
    <w:rsid w:val="0035414B"/>
    <w:rsid w:val="003541E6"/>
    <w:rsid w:val="00354821"/>
    <w:rsid w:val="00354FE6"/>
    <w:rsid w:val="00354FF6"/>
    <w:rsid w:val="003552C6"/>
    <w:rsid w:val="003558FD"/>
    <w:rsid w:val="00355A83"/>
    <w:rsid w:val="00355F21"/>
    <w:rsid w:val="00355F4F"/>
    <w:rsid w:val="00356085"/>
    <w:rsid w:val="00356286"/>
    <w:rsid w:val="003562D7"/>
    <w:rsid w:val="00356353"/>
    <w:rsid w:val="003567C9"/>
    <w:rsid w:val="00356C88"/>
    <w:rsid w:val="00356CEC"/>
    <w:rsid w:val="003570F9"/>
    <w:rsid w:val="003572DE"/>
    <w:rsid w:val="00357467"/>
    <w:rsid w:val="00357659"/>
    <w:rsid w:val="00357712"/>
    <w:rsid w:val="00357CAE"/>
    <w:rsid w:val="003604DB"/>
    <w:rsid w:val="00360BC6"/>
    <w:rsid w:val="00360C63"/>
    <w:rsid w:val="00360D71"/>
    <w:rsid w:val="003617B5"/>
    <w:rsid w:val="0036185C"/>
    <w:rsid w:val="00361B1A"/>
    <w:rsid w:val="0036227D"/>
    <w:rsid w:val="0036250D"/>
    <w:rsid w:val="0036262C"/>
    <w:rsid w:val="003628EE"/>
    <w:rsid w:val="00362C5A"/>
    <w:rsid w:val="00362D24"/>
    <w:rsid w:val="003635B6"/>
    <w:rsid w:val="00363BB4"/>
    <w:rsid w:val="00363FC9"/>
    <w:rsid w:val="0036481B"/>
    <w:rsid w:val="00364935"/>
    <w:rsid w:val="00365023"/>
    <w:rsid w:val="00365164"/>
    <w:rsid w:val="00365644"/>
    <w:rsid w:val="0036590C"/>
    <w:rsid w:val="00365BB0"/>
    <w:rsid w:val="003665C5"/>
    <w:rsid w:val="0036669F"/>
    <w:rsid w:val="00366B3A"/>
    <w:rsid w:val="00366D5B"/>
    <w:rsid w:val="0036764D"/>
    <w:rsid w:val="00370285"/>
    <w:rsid w:val="003704EE"/>
    <w:rsid w:val="003707E0"/>
    <w:rsid w:val="00370880"/>
    <w:rsid w:val="00370EA4"/>
    <w:rsid w:val="00370EFD"/>
    <w:rsid w:val="00371137"/>
    <w:rsid w:val="003711C5"/>
    <w:rsid w:val="00371227"/>
    <w:rsid w:val="00371621"/>
    <w:rsid w:val="003719F5"/>
    <w:rsid w:val="00371F67"/>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950"/>
    <w:rsid w:val="00376E0C"/>
    <w:rsid w:val="00377086"/>
    <w:rsid w:val="0037709A"/>
    <w:rsid w:val="00377146"/>
    <w:rsid w:val="00377195"/>
    <w:rsid w:val="003771CA"/>
    <w:rsid w:val="00377397"/>
    <w:rsid w:val="0037757C"/>
    <w:rsid w:val="003775BD"/>
    <w:rsid w:val="00377EED"/>
    <w:rsid w:val="003800B4"/>
    <w:rsid w:val="00380543"/>
    <w:rsid w:val="00380602"/>
    <w:rsid w:val="00380892"/>
    <w:rsid w:val="00380BBD"/>
    <w:rsid w:val="003821B2"/>
    <w:rsid w:val="003821E7"/>
    <w:rsid w:val="0038252A"/>
    <w:rsid w:val="00382823"/>
    <w:rsid w:val="00382903"/>
    <w:rsid w:val="003832AC"/>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D9B"/>
    <w:rsid w:val="00385ED7"/>
    <w:rsid w:val="00386688"/>
    <w:rsid w:val="0038695D"/>
    <w:rsid w:val="00386A15"/>
    <w:rsid w:val="00386B71"/>
    <w:rsid w:val="00386CD1"/>
    <w:rsid w:val="00386F05"/>
    <w:rsid w:val="0038702D"/>
    <w:rsid w:val="003870BC"/>
    <w:rsid w:val="0038732E"/>
    <w:rsid w:val="003875A7"/>
    <w:rsid w:val="00387662"/>
    <w:rsid w:val="00387675"/>
    <w:rsid w:val="0038770D"/>
    <w:rsid w:val="00387771"/>
    <w:rsid w:val="0038780F"/>
    <w:rsid w:val="00387866"/>
    <w:rsid w:val="00387B2B"/>
    <w:rsid w:val="00390449"/>
    <w:rsid w:val="003904B1"/>
    <w:rsid w:val="00390582"/>
    <w:rsid w:val="003906B3"/>
    <w:rsid w:val="003907D2"/>
    <w:rsid w:val="0039091B"/>
    <w:rsid w:val="00390BA3"/>
    <w:rsid w:val="00390C56"/>
    <w:rsid w:val="0039122C"/>
    <w:rsid w:val="0039124D"/>
    <w:rsid w:val="003912B3"/>
    <w:rsid w:val="00391A92"/>
    <w:rsid w:val="00391C40"/>
    <w:rsid w:val="00391C99"/>
    <w:rsid w:val="003926BE"/>
    <w:rsid w:val="003929BE"/>
    <w:rsid w:val="00392A1F"/>
    <w:rsid w:val="00392B57"/>
    <w:rsid w:val="00392DB8"/>
    <w:rsid w:val="00392E19"/>
    <w:rsid w:val="00392FC6"/>
    <w:rsid w:val="00393A68"/>
    <w:rsid w:val="00393B78"/>
    <w:rsid w:val="003940A2"/>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6AD"/>
    <w:rsid w:val="00396BBB"/>
    <w:rsid w:val="00397292"/>
    <w:rsid w:val="003976DD"/>
    <w:rsid w:val="003978B8"/>
    <w:rsid w:val="00397AD4"/>
    <w:rsid w:val="00397C89"/>
    <w:rsid w:val="003A0094"/>
    <w:rsid w:val="003A0311"/>
    <w:rsid w:val="003A0695"/>
    <w:rsid w:val="003A0736"/>
    <w:rsid w:val="003A0777"/>
    <w:rsid w:val="003A0944"/>
    <w:rsid w:val="003A09D3"/>
    <w:rsid w:val="003A0CCC"/>
    <w:rsid w:val="003A0CD4"/>
    <w:rsid w:val="003A0EB2"/>
    <w:rsid w:val="003A1009"/>
    <w:rsid w:val="003A1135"/>
    <w:rsid w:val="003A1341"/>
    <w:rsid w:val="003A17BA"/>
    <w:rsid w:val="003A19E0"/>
    <w:rsid w:val="003A1B5C"/>
    <w:rsid w:val="003A1B83"/>
    <w:rsid w:val="003A1CDE"/>
    <w:rsid w:val="003A1DD5"/>
    <w:rsid w:val="003A2019"/>
    <w:rsid w:val="003A27D0"/>
    <w:rsid w:val="003A282E"/>
    <w:rsid w:val="003A2864"/>
    <w:rsid w:val="003A2D39"/>
    <w:rsid w:val="003A2FE7"/>
    <w:rsid w:val="003A349E"/>
    <w:rsid w:val="003A38AC"/>
    <w:rsid w:val="003A42BB"/>
    <w:rsid w:val="003A44AA"/>
    <w:rsid w:val="003A45FB"/>
    <w:rsid w:val="003A48FC"/>
    <w:rsid w:val="003A4E82"/>
    <w:rsid w:val="003A4EF2"/>
    <w:rsid w:val="003A523B"/>
    <w:rsid w:val="003A5865"/>
    <w:rsid w:val="003A590E"/>
    <w:rsid w:val="003A5A1D"/>
    <w:rsid w:val="003A6274"/>
    <w:rsid w:val="003A6330"/>
    <w:rsid w:val="003A6619"/>
    <w:rsid w:val="003A6CC0"/>
    <w:rsid w:val="003A71E1"/>
    <w:rsid w:val="003A76A9"/>
    <w:rsid w:val="003A7747"/>
    <w:rsid w:val="003A7C23"/>
    <w:rsid w:val="003B00CC"/>
    <w:rsid w:val="003B0219"/>
    <w:rsid w:val="003B0299"/>
    <w:rsid w:val="003B0B4D"/>
    <w:rsid w:val="003B0B81"/>
    <w:rsid w:val="003B0BEB"/>
    <w:rsid w:val="003B1F94"/>
    <w:rsid w:val="003B22DB"/>
    <w:rsid w:val="003B248F"/>
    <w:rsid w:val="003B26A8"/>
    <w:rsid w:val="003B2B79"/>
    <w:rsid w:val="003B2C1B"/>
    <w:rsid w:val="003B2C70"/>
    <w:rsid w:val="003B3046"/>
    <w:rsid w:val="003B3171"/>
    <w:rsid w:val="003B3475"/>
    <w:rsid w:val="003B3E56"/>
    <w:rsid w:val="003B4039"/>
    <w:rsid w:val="003B40CB"/>
    <w:rsid w:val="003B4482"/>
    <w:rsid w:val="003B48EB"/>
    <w:rsid w:val="003B495C"/>
    <w:rsid w:val="003B4B90"/>
    <w:rsid w:val="003B4D9B"/>
    <w:rsid w:val="003B4D9D"/>
    <w:rsid w:val="003B4E9C"/>
    <w:rsid w:val="003B5638"/>
    <w:rsid w:val="003B570F"/>
    <w:rsid w:val="003B5B57"/>
    <w:rsid w:val="003B5B7E"/>
    <w:rsid w:val="003B5BB7"/>
    <w:rsid w:val="003B5BCB"/>
    <w:rsid w:val="003B5E30"/>
    <w:rsid w:val="003B6008"/>
    <w:rsid w:val="003B6775"/>
    <w:rsid w:val="003B6AD1"/>
    <w:rsid w:val="003B6FCB"/>
    <w:rsid w:val="003B7020"/>
    <w:rsid w:val="003B7175"/>
    <w:rsid w:val="003B7294"/>
    <w:rsid w:val="003B76FE"/>
    <w:rsid w:val="003C009A"/>
    <w:rsid w:val="003C057F"/>
    <w:rsid w:val="003C07D7"/>
    <w:rsid w:val="003C0985"/>
    <w:rsid w:val="003C0D5D"/>
    <w:rsid w:val="003C10B8"/>
    <w:rsid w:val="003C1160"/>
    <w:rsid w:val="003C1707"/>
    <w:rsid w:val="003C1D71"/>
    <w:rsid w:val="003C26E4"/>
    <w:rsid w:val="003C2C9D"/>
    <w:rsid w:val="003C3464"/>
    <w:rsid w:val="003C3B34"/>
    <w:rsid w:val="003C3B73"/>
    <w:rsid w:val="003C3D6E"/>
    <w:rsid w:val="003C3F8B"/>
    <w:rsid w:val="003C4213"/>
    <w:rsid w:val="003C4250"/>
    <w:rsid w:val="003C44DB"/>
    <w:rsid w:val="003C4714"/>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6FA6"/>
    <w:rsid w:val="003C7855"/>
    <w:rsid w:val="003D0240"/>
    <w:rsid w:val="003D03CE"/>
    <w:rsid w:val="003D06A7"/>
    <w:rsid w:val="003D0868"/>
    <w:rsid w:val="003D09DA"/>
    <w:rsid w:val="003D0AB1"/>
    <w:rsid w:val="003D0D75"/>
    <w:rsid w:val="003D11D6"/>
    <w:rsid w:val="003D1F11"/>
    <w:rsid w:val="003D1FF8"/>
    <w:rsid w:val="003D22AC"/>
    <w:rsid w:val="003D2339"/>
    <w:rsid w:val="003D26AA"/>
    <w:rsid w:val="003D2E43"/>
    <w:rsid w:val="003D2ED5"/>
    <w:rsid w:val="003D35C4"/>
    <w:rsid w:val="003D38B6"/>
    <w:rsid w:val="003D3AD8"/>
    <w:rsid w:val="003D3EE3"/>
    <w:rsid w:val="003D4350"/>
    <w:rsid w:val="003D4409"/>
    <w:rsid w:val="003D462C"/>
    <w:rsid w:val="003D4BE2"/>
    <w:rsid w:val="003D4EDA"/>
    <w:rsid w:val="003D4F35"/>
    <w:rsid w:val="003D519A"/>
    <w:rsid w:val="003D5252"/>
    <w:rsid w:val="003D5717"/>
    <w:rsid w:val="003D5878"/>
    <w:rsid w:val="003D59FE"/>
    <w:rsid w:val="003D5F4B"/>
    <w:rsid w:val="003D63BA"/>
    <w:rsid w:val="003D649E"/>
    <w:rsid w:val="003D656A"/>
    <w:rsid w:val="003D680E"/>
    <w:rsid w:val="003D69ED"/>
    <w:rsid w:val="003D6B43"/>
    <w:rsid w:val="003D6BA3"/>
    <w:rsid w:val="003D7404"/>
    <w:rsid w:val="003D740C"/>
    <w:rsid w:val="003D79E8"/>
    <w:rsid w:val="003D7D61"/>
    <w:rsid w:val="003E089F"/>
    <w:rsid w:val="003E0974"/>
    <w:rsid w:val="003E0980"/>
    <w:rsid w:val="003E0ADB"/>
    <w:rsid w:val="003E0C6E"/>
    <w:rsid w:val="003E0CE4"/>
    <w:rsid w:val="003E10EA"/>
    <w:rsid w:val="003E16FD"/>
    <w:rsid w:val="003E1868"/>
    <w:rsid w:val="003E1B00"/>
    <w:rsid w:val="003E1CF4"/>
    <w:rsid w:val="003E1E67"/>
    <w:rsid w:val="003E23A4"/>
    <w:rsid w:val="003E27B0"/>
    <w:rsid w:val="003E28BF"/>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5DF"/>
    <w:rsid w:val="003E47AD"/>
    <w:rsid w:val="003E4CDB"/>
    <w:rsid w:val="003E6289"/>
    <w:rsid w:val="003E6592"/>
    <w:rsid w:val="003E679D"/>
    <w:rsid w:val="003E6A3C"/>
    <w:rsid w:val="003E700A"/>
    <w:rsid w:val="003E7313"/>
    <w:rsid w:val="003E73BC"/>
    <w:rsid w:val="003E76BB"/>
    <w:rsid w:val="003E7706"/>
    <w:rsid w:val="003E7C5E"/>
    <w:rsid w:val="003E7CF1"/>
    <w:rsid w:val="003E7DE4"/>
    <w:rsid w:val="003F0656"/>
    <w:rsid w:val="003F073C"/>
    <w:rsid w:val="003F0756"/>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3C7C"/>
    <w:rsid w:val="003F4139"/>
    <w:rsid w:val="003F47E5"/>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7D8"/>
    <w:rsid w:val="003F786C"/>
    <w:rsid w:val="003F7908"/>
    <w:rsid w:val="003F7A7C"/>
    <w:rsid w:val="003F7DFF"/>
    <w:rsid w:val="0040015E"/>
    <w:rsid w:val="00400427"/>
    <w:rsid w:val="00400615"/>
    <w:rsid w:val="004006B6"/>
    <w:rsid w:val="00400D86"/>
    <w:rsid w:val="00400F31"/>
    <w:rsid w:val="004010EF"/>
    <w:rsid w:val="00401146"/>
    <w:rsid w:val="004017C6"/>
    <w:rsid w:val="004019D2"/>
    <w:rsid w:val="004021B5"/>
    <w:rsid w:val="0040235F"/>
    <w:rsid w:val="004024AB"/>
    <w:rsid w:val="00402799"/>
    <w:rsid w:val="00402DC4"/>
    <w:rsid w:val="00402F2C"/>
    <w:rsid w:val="0040303D"/>
    <w:rsid w:val="004032F4"/>
    <w:rsid w:val="004032F5"/>
    <w:rsid w:val="0040369E"/>
    <w:rsid w:val="0040378A"/>
    <w:rsid w:val="0040379F"/>
    <w:rsid w:val="00403805"/>
    <w:rsid w:val="00403984"/>
    <w:rsid w:val="00403F25"/>
    <w:rsid w:val="00404011"/>
    <w:rsid w:val="004048C2"/>
    <w:rsid w:val="0040495B"/>
    <w:rsid w:val="00404D4D"/>
    <w:rsid w:val="00405898"/>
    <w:rsid w:val="00405A9F"/>
    <w:rsid w:val="00405D95"/>
    <w:rsid w:val="00405F90"/>
    <w:rsid w:val="00406108"/>
    <w:rsid w:val="00406412"/>
    <w:rsid w:val="00406832"/>
    <w:rsid w:val="00406D4A"/>
    <w:rsid w:val="00406F4B"/>
    <w:rsid w:val="00406FBD"/>
    <w:rsid w:val="004073B0"/>
    <w:rsid w:val="00407612"/>
    <w:rsid w:val="00410287"/>
    <w:rsid w:val="0041029D"/>
    <w:rsid w:val="004102A7"/>
    <w:rsid w:val="004103D8"/>
    <w:rsid w:val="00410713"/>
    <w:rsid w:val="00410D3F"/>
    <w:rsid w:val="004111F1"/>
    <w:rsid w:val="00411230"/>
    <w:rsid w:val="004114D8"/>
    <w:rsid w:val="004116C3"/>
    <w:rsid w:val="0041172F"/>
    <w:rsid w:val="004118C9"/>
    <w:rsid w:val="00411A40"/>
    <w:rsid w:val="00411AD1"/>
    <w:rsid w:val="00411E90"/>
    <w:rsid w:val="0041249C"/>
    <w:rsid w:val="00412697"/>
    <w:rsid w:val="00412B4B"/>
    <w:rsid w:val="00413369"/>
    <w:rsid w:val="004134D0"/>
    <w:rsid w:val="00413747"/>
    <w:rsid w:val="004138E2"/>
    <w:rsid w:val="00413F76"/>
    <w:rsid w:val="004145AE"/>
    <w:rsid w:val="004147F4"/>
    <w:rsid w:val="00414C3F"/>
    <w:rsid w:val="00414EBD"/>
    <w:rsid w:val="004150FD"/>
    <w:rsid w:val="00415293"/>
    <w:rsid w:val="0041539C"/>
    <w:rsid w:val="0041545D"/>
    <w:rsid w:val="0041577E"/>
    <w:rsid w:val="004157F6"/>
    <w:rsid w:val="00415899"/>
    <w:rsid w:val="004159D3"/>
    <w:rsid w:val="00415A14"/>
    <w:rsid w:val="0041604E"/>
    <w:rsid w:val="00416091"/>
    <w:rsid w:val="0041616C"/>
    <w:rsid w:val="0041634C"/>
    <w:rsid w:val="00416A66"/>
    <w:rsid w:val="00416F3B"/>
    <w:rsid w:val="0041743D"/>
    <w:rsid w:val="004174FC"/>
    <w:rsid w:val="00417678"/>
    <w:rsid w:val="00417992"/>
    <w:rsid w:val="00417D10"/>
    <w:rsid w:val="00417EFB"/>
    <w:rsid w:val="00420059"/>
    <w:rsid w:val="004200F5"/>
    <w:rsid w:val="00420126"/>
    <w:rsid w:val="00420249"/>
    <w:rsid w:val="004203CF"/>
    <w:rsid w:val="00420755"/>
    <w:rsid w:val="00420CB7"/>
    <w:rsid w:val="00420CD2"/>
    <w:rsid w:val="004213C2"/>
    <w:rsid w:val="004213E8"/>
    <w:rsid w:val="0042156E"/>
    <w:rsid w:val="004222BF"/>
    <w:rsid w:val="004223C5"/>
    <w:rsid w:val="004229BF"/>
    <w:rsid w:val="00422A01"/>
    <w:rsid w:val="00422D62"/>
    <w:rsid w:val="00422DB5"/>
    <w:rsid w:val="004232D4"/>
    <w:rsid w:val="00423326"/>
    <w:rsid w:val="00423E85"/>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0C7"/>
    <w:rsid w:val="004272ED"/>
    <w:rsid w:val="0042745C"/>
    <w:rsid w:val="004276E3"/>
    <w:rsid w:val="00427B15"/>
    <w:rsid w:val="00427B9D"/>
    <w:rsid w:val="00427BFB"/>
    <w:rsid w:val="00427E67"/>
    <w:rsid w:val="00427FF1"/>
    <w:rsid w:val="00430167"/>
    <w:rsid w:val="00430178"/>
    <w:rsid w:val="0043042C"/>
    <w:rsid w:val="00430495"/>
    <w:rsid w:val="004304AD"/>
    <w:rsid w:val="004304BC"/>
    <w:rsid w:val="004304D1"/>
    <w:rsid w:val="0043063B"/>
    <w:rsid w:val="00430654"/>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196"/>
    <w:rsid w:val="00434754"/>
    <w:rsid w:val="0043480E"/>
    <w:rsid w:val="00434C24"/>
    <w:rsid w:val="00434D46"/>
    <w:rsid w:val="00434D93"/>
    <w:rsid w:val="00435248"/>
    <w:rsid w:val="0043542F"/>
    <w:rsid w:val="004355EB"/>
    <w:rsid w:val="00435602"/>
    <w:rsid w:val="004356FA"/>
    <w:rsid w:val="004358F4"/>
    <w:rsid w:val="00435CCF"/>
    <w:rsid w:val="0043614E"/>
    <w:rsid w:val="00436696"/>
    <w:rsid w:val="00436944"/>
    <w:rsid w:val="00436A3B"/>
    <w:rsid w:val="00436C28"/>
    <w:rsid w:val="00436D7C"/>
    <w:rsid w:val="004371AB"/>
    <w:rsid w:val="00437563"/>
    <w:rsid w:val="004377DB"/>
    <w:rsid w:val="00437895"/>
    <w:rsid w:val="004378D0"/>
    <w:rsid w:val="00437E77"/>
    <w:rsid w:val="004402A7"/>
    <w:rsid w:val="0044035D"/>
    <w:rsid w:val="00440667"/>
    <w:rsid w:val="00440850"/>
    <w:rsid w:val="00440EA5"/>
    <w:rsid w:val="004411B8"/>
    <w:rsid w:val="0044132A"/>
    <w:rsid w:val="0044142F"/>
    <w:rsid w:val="004416E7"/>
    <w:rsid w:val="00442370"/>
    <w:rsid w:val="004423E3"/>
    <w:rsid w:val="004425C2"/>
    <w:rsid w:val="004426FE"/>
    <w:rsid w:val="00442782"/>
    <w:rsid w:val="00442824"/>
    <w:rsid w:val="00442861"/>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5D45"/>
    <w:rsid w:val="00446022"/>
    <w:rsid w:val="004462AF"/>
    <w:rsid w:val="00446424"/>
    <w:rsid w:val="0044662A"/>
    <w:rsid w:val="004478FA"/>
    <w:rsid w:val="00447C86"/>
    <w:rsid w:val="00447CD4"/>
    <w:rsid w:val="00450778"/>
    <w:rsid w:val="00450D3B"/>
    <w:rsid w:val="00450D93"/>
    <w:rsid w:val="0045129E"/>
    <w:rsid w:val="0045169D"/>
    <w:rsid w:val="004516BA"/>
    <w:rsid w:val="004518D5"/>
    <w:rsid w:val="00451B06"/>
    <w:rsid w:val="00451BEB"/>
    <w:rsid w:val="004520FE"/>
    <w:rsid w:val="0045224A"/>
    <w:rsid w:val="00452714"/>
    <w:rsid w:val="004527C0"/>
    <w:rsid w:val="00452CC3"/>
    <w:rsid w:val="00452D9C"/>
    <w:rsid w:val="00453730"/>
    <w:rsid w:val="00453871"/>
    <w:rsid w:val="00453DEF"/>
    <w:rsid w:val="004540AC"/>
    <w:rsid w:val="004543E4"/>
    <w:rsid w:val="004548E5"/>
    <w:rsid w:val="00454ACD"/>
    <w:rsid w:val="00454F08"/>
    <w:rsid w:val="00454F85"/>
    <w:rsid w:val="00455105"/>
    <w:rsid w:val="004552CE"/>
    <w:rsid w:val="00455DB6"/>
    <w:rsid w:val="00455E20"/>
    <w:rsid w:val="00456114"/>
    <w:rsid w:val="0045623E"/>
    <w:rsid w:val="00456971"/>
    <w:rsid w:val="00456AC7"/>
    <w:rsid w:val="0045742D"/>
    <w:rsid w:val="00457973"/>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356"/>
    <w:rsid w:val="00462361"/>
    <w:rsid w:val="00462420"/>
    <w:rsid w:val="0046260A"/>
    <w:rsid w:val="00462B09"/>
    <w:rsid w:val="00462B31"/>
    <w:rsid w:val="00462E4A"/>
    <w:rsid w:val="00463167"/>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B16"/>
    <w:rsid w:val="00466BB8"/>
    <w:rsid w:val="00466E99"/>
    <w:rsid w:val="00466FCE"/>
    <w:rsid w:val="004670AB"/>
    <w:rsid w:val="0046711A"/>
    <w:rsid w:val="004676E3"/>
    <w:rsid w:val="00470095"/>
    <w:rsid w:val="0047041E"/>
    <w:rsid w:val="00470628"/>
    <w:rsid w:val="00470750"/>
    <w:rsid w:val="00470893"/>
    <w:rsid w:val="00470AB4"/>
    <w:rsid w:val="00470CD3"/>
    <w:rsid w:val="004710FC"/>
    <w:rsid w:val="0047166D"/>
    <w:rsid w:val="00471856"/>
    <w:rsid w:val="00471DB0"/>
    <w:rsid w:val="00471F59"/>
    <w:rsid w:val="00471FAB"/>
    <w:rsid w:val="004720F3"/>
    <w:rsid w:val="0047253B"/>
    <w:rsid w:val="00472ACB"/>
    <w:rsid w:val="004732F0"/>
    <w:rsid w:val="004735E8"/>
    <w:rsid w:val="004737D3"/>
    <w:rsid w:val="00473F5F"/>
    <w:rsid w:val="00473FF9"/>
    <w:rsid w:val="0047410D"/>
    <w:rsid w:val="004743D9"/>
    <w:rsid w:val="0047475B"/>
    <w:rsid w:val="00474984"/>
    <w:rsid w:val="004749AE"/>
    <w:rsid w:val="00474F80"/>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325"/>
    <w:rsid w:val="004774C5"/>
    <w:rsid w:val="004775ED"/>
    <w:rsid w:val="004778C0"/>
    <w:rsid w:val="00477B60"/>
    <w:rsid w:val="00477EAF"/>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3F2B"/>
    <w:rsid w:val="0048406D"/>
    <w:rsid w:val="00484C46"/>
    <w:rsid w:val="00484DC1"/>
    <w:rsid w:val="00485096"/>
    <w:rsid w:val="0048542B"/>
    <w:rsid w:val="004856EF"/>
    <w:rsid w:val="0048598C"/>
    <w:rsid w:val="00485998"/>
    <w:rsid w:val="00485A0B"/>
    <w:rsid w:val="00485B1D"/>
    <w:rsid w:val="00485E8A"/>
    <w:rsid w:val="004862DE"/>
    <w:rsid w:val="004864FB"/>
    <w:rsid w:val="004869B5"/>
    <w:rsid w:val="00486CD1"/>
    <w:rsid w:val="00486D8C"/>
    <w:rsid w:val="00487866"/>
    <w:rsid w:val="00487F28"/>
    <w:rsid w:val="00490185"/>
    <w:rsid w:val="0049037A"/>
    <w:rsid w:val="00490532"/>
    <w:rsid w:val="00490649"/>
    <w:rsid w:val="0049093B"/>
    <w:rsid w:val="004909B5"/>
    <w:rsid w:val="00490DA6"/>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3E5"/>
    <w:rsid w:val="0049349F"/>
    <w:rsid w:val="004935A4"/>
    <w:rsid w:val="004936E2"/>
    <w:rsid w:val="004938AA"/>
    <w:rsid w:val="00493ADE"/>
    <w:rsid w:val="00493D08"/>
    <w:rsid w:val="00493EAE"/>
    <w:rsid w:val="004944EB"/>
    <w:rsid w:val="0049459D"/>
    <w:rsid w:val="004949D8"/>
    <w:rsid w:val="00494A74"/>
    <w:rsid w:val="00494E75"/>
    <w:rsid w:val="00495071"/>
    <w:rsid w:val="004961DB"/>
    <w:rsid w:val="004964F9"/>
    <w:rsid w:val="0049653E"/>
    <w:rsid w:val="00496BEF"/>
    <w:rsid w:val="00496DC2"/>
    <w:rsid w:val="00496DEE"/>
    <w:rsid w:val="00496E38"/>
    <w:rsid w:val="00496FF0"/>
    <w:rsid w:val="004971E6"/>
    <w:rsid w:val="004971FB"/>
    <w:rsid w:val="00497567"/>
    <w:rsid w:val="0049781C"/>
    <w:rsid w:val="00497C03"/>
    <w:rsid w:val="004A01E1"/>
    <w:rsid w:val="004A0AA0"/>
    <w:rsid w:val="004A0D01"/>
    <w:rsid w:val="004A0D24"/>
    <w:rsid w:val="004A0E00"/>
    <w:rsid w:val="004A15F7"/>
    <w:rsid w:val="004A1600"/>
    <w:rsid w:val="004A19A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988"/>
    <w:rsid w:val="004A3AA3"/>
    <w:rsid w:val="004A3CB9"/>
    <w:rsid w:val="004A4625"/>
    <w:rsid w:val="004A4900"/>
    <w:rsid w:val="004A4D38"/>
    <w:rsid w:val="004A4E7E"/>
    <w:rsid w:val="004A4E95"/>
    <w:rsid w:val="004A4EB4"/>
    <w:rsid w:val="004A4FBF"/>
    <w:rsid w:val="004A51FA"/>
    <w:rsid w:val="004A5270"/>
    <w:rsid w:val="004A57FC"/>
    <w:rsid w:val="004A5D36"/>
    <w:rsid w:val="004A64A5"/>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E91"/>
    <w:rsid w:val="004B0EE7"/>
    <w:rsid w:val="004B0FD1"/>
    <w:rsid w:val="004B109C"/>
    <w:rsid w:val="004B1310"/>
    <w:rsid w:val="004B1313"/>
    <w:rsid w:val="004B169E"/>
    <w:rsid w:val="004B1803"/>
    <w:rsid w:val="004B19BB"/>
    <w:rsid w:val="004B1C42"/>
    <w:rsid w:val="004B2124"/>
    <w:rsid w:val="004B229C"/>
    <w:rsid w:val="004B24DB"/>
    <w:rsid w:val="004B269E"/>
    <w:rsid w:val="004B2700"/>
    <w:rsid w:val="004B2866"/>
    <w:rsid w:val="004B2AFC"/>
    <w:rsid w:val="004B2B31"/>
    <w:rsid w:val="004B2C33"/>
    <w:rsid w:val="004B2CDB"/>
    <w:rsid w:val="004B2D10"/>
    <w:rsid w:val="004B2DE8"/>
    <w:rsid w:val="004B2F6E"/>
    <w:rsid w:val="004B3580"/>
    <w:rsid w:val="004B3C3F"/>
    <w:rsid w:val="004B3FF8"/>
    <w:rsid w:val="004B45A2"/>
    <w:rsid w:val="004B46C3"/>
    <w:rsid w:val="004B4789"/>
    <w:rsid w:val="004B4A0F"/>
    <w:rsid w:val="004B4F6B"/>
    <w:rsid w:val="004B50E0"/>
    <w:rsid w:val="004B5101"/>
    <w:rsid w:val="004B55EC"/>
    <w:rsid w:val="004B5856"/>
    <w:rsid w:val="004B6208"/>
    <w:rsid w:val="004B6301"/>
    <w:rsid w:val="004B6AB9"/>
    <w:rsid w:val="004B6FFB"/>
    <w:rsid w:val="004B725D"/>
    <w:rsid w:val="004B7311"/>
    <w:rsid w:val="004B7632"/>
    <w:rsid w:val="004B795F"/>
    <w:rsid w:val="004B7BA5"/>
    <w:rsid w:val="004C0346"/>
    <w:rsid w:val="004C0B5B"/>
    <w:rsid w:val="004C0B9A"/>
    <w:rsid w:val="004C0C5C"/>
    <w:rsid w:val="004C0F99"/>
    <w:rsid w:val="004C130D"/>
    <w:rsid w:val="004C1624"/>
    <w:rsid w:val="004C19E4"/>
    <w:rsid w:val="004C1EB8"/>
    <w:rsid w:val="004C2371"/>
    <w:rsid w:val="004C2E66"/>
    <w:rsid w:val="004C2F01"/>
    <w:rsid w:val="004C2F9A"/>
    <w:rsid w:val="004C336C"/>
    <w:rsid w:val="004C3376"/>
    <w:rsid w:val="004C3472"/>
    <w:rsid w:val="004C34E8"/>
    <w:rsid w:val="004C3815"/>
    <w:rsid w:val="004C3A8A"/>
    <w:rsid w:val="004C3AD1"/>
    <w:rsid w:val="004C3C51"/>
    <w:rsid w:val="004C3FD9"/>
    <w:rsid w:val="004C47FE"/>
    <w:rsid w:val="004C4BCC"/>
    <w:rsid w:val="004C4BCE"/>
    <w:rsid w:val="004C4BF3"/>
    <w:rsid w:val="004C4EC6"/>
    <w:rsid w:val="004C4F33"/>
    <w:rsid w:val="004C521E"/>
    <w:rsid w:val="004C5283"/>
    <w:rsid w:val="004C5447"/>
    <w:rsid w:val="004C566C"/>
    <w:rsid w:val="004C5C44"/>
    <w:rsid w:val="004C5EF0"/>
    <w:rsid w:val="004C5FD0"/>
    <w:rsid w:val="004C63D6"/>
    <w:rsid w:val="004C660B"/>
    <w:rsid w:val="004C6D12"/>
    <w:rsid w:val="004C71FD"/>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3BEB"/>
    <w:rsid w:val="004D40D5"/>
    <w:rsid w:val="004D4429"/>
    <w:rsid w:val="004D4968"/>
    <w:rsid w:val="004D4A8A"/>
    <w:rsid w:val="004D4ABF"/>
    <w:rsid w:val="004D4BA8"/>
    <w:rsid w:val="004D50CC"/>
    <w:rsid w:val="004D58D1"/>
    <w:rsid w:val="004D5B2C"/>
    <w:rsid w:val="004D5DBD"/>
    <w:rsid w:val="004D5E14"/>
    <w:rsid w:val="004D5F02"/>
    <w:rsid w:val="004D602D"/>
    <w:rsid w:val="004D65BA"/>
    <w:rsid w:val="004D68C0"/>
    <w:rsid w:val="004D70E1"/>
    <w:rsid w:val="004D710C"/>
    <w:rsid w:val="004D7DCD"/>
    <w:rsid w:val="004E0033"/>
    <w:rsid w:val="004E00F1"/>
    <w:rsid w:val="004E0206"/>
    <w:rsid w:val="004E03BE"/>
    <w:rsid w:val="004E03D4"/>
    <w:rsid w:val="004E071E"/>
    <w:rsid w:val="004E0CD0"/>
    <w:rsid w:val="004E1260"/>
    <w:rsid w:val="004E1389"/>
    <w:rsid w:val="004E1543"/>
    <w:rsid w:val="004E1CBB"/>
    <w:rsid w:val="004E1D07"/>
    <w:rsid w:val="004E209D"/>
    <w:rsid w:val="004E21D3"/>
    <w:rsid w:val="004E25C7"/>
    <w:rsid w:val="004E2E33"/>
    <w:rsid w:val="004E2F51"/>
    <w:rsid w:val="004E3579"/>
    <w:rsid w:val="004E3892"/>
    <w:rsid w:val="004E3B0E"/>
    <w:rsid w:val="004E3FD8"/>
    <w:rsid w:val="004E471C"/>
    <w:rsid w:val="004E4B36"/>
    <w:rsid w:val="004E4DB0"/>
    <w:rsid w:val="004E4EF1"/>
    <w:rsid w:val="004E50B0"/>
    <w:rsid w:val="004E524E"/>
    <w:rsid w:val="004E53AE"/>
    <w:rsid w:val="004E5449"/>
    <w:rsid w:val="004E5710"/>
    <w:rsid w:val="004E5788"/>
    <w:rsid w:val="004E5C61"/>
    <w:rsid w:val="004E6158"/>
    <w:rsid w:val="004E6184"/>
    <w:rsid w:val="004E6463"/>
    <w:rsid w:val="004E686A"/>
    <w:rsid w:val="004E6A01"/>
    <w:rsid w:val="004E6CEA"/>
    <w:rsid w:val="004E6F18"/>
    <w:rsid w:val="004E76A5"/>
    <w:rsid w:val="004E76DD"/>
    <w:rsid w:val="004E7B7F"/>
    <w:rsid w:val="004E7C85"/>
    <w:rsid w:val="004F01B4"/>
    <w:rsid w:val="004F020A"/>
    <w:rsid w:val="004F03B0"/>
    <w:rsid w:val="004F133C"/>
    <w:rsid w:val="004F13D2"/>
    <w:rsid w:val="004F1443"/>
    <w:rsid w:val="004F152A"/>
    <w:rsid w:val="004F1633"/>
    <w:rsid w:val="004F180E"/>
    <w:rsid w:val="004F189C"/>
    <w:rsid w:val="004F18ED"/>
    <w:rsid w:val="004F1A00"/>
    <w:rsid w:val="004F1AEF"/>
    <w:rsid w:val="004F263E"/>
    <w:rsid w:val="004F2826"/>
    <w:rsid w:val="004F2AA6"/>
    <w:rsid w:val="004F2B9C"/>
    <w:rsid w:val="004F2CCE"/>
    <w:rsid w:val="004F2F7D"/>
    <w:rsid w:val="004F3368"/>
    <w:rsid w:val="004F3491"/>
    <w:rsid w:val="004F359A"/>
    <w:rsid w:val="004F3614"/>
    <w:rsid w:val="004F3DD1"/>
    <w:rsid w:val="004F4208"/>
    <w:rsid w:val="004F42F1"/>
    <w:rsid w:val="004F4E53"/>
    <w:rsid w:val="004F58AB"/>
    <w:rsid w:val="004F5A19"/>
    <w:rsid w:val="004F5B14"/>
    <w:rsid w:val="004F5D4A"/>
    <w:rsid w:val="004F5D6E"/>
    <w:rsid w:val="004F5D84"/>
    <w:rsid w:val="004F5EBB"/>
    <w:rsid w:val="004F6142"/>
    <w:rsid w:val="004F6AFE"/>
    <w:rsid w:val="004F6E35"/>
    <w:rsid w:val="004F6F20"/>
    <w:rsid w:val="004F735F"/>
    <w:rsid w:val="004F7373"/>
    <w:rsid w:val="004F73A5"/>
    <w:rsid w:val="004F76A6"/>
    <w:rsid w:val="004F7C51"/>
    <w:rsid w:val="004F7EE7"/>
    <w:rsid w:val="004F7F1A"/>
    <w:rsid w:val="0050031C"/>
    <w:rsid w:val="005004F7"/>
    <w:rsid w:val="00500798"/>
    <w:rsid w:val="005007E7"/>
    <w:rsid w:val="0050088B"/>
    <w:rsid w:val="00500A59"/>
    <w:rsid w:val="00500EBE"/>
    <w:rsid w:val="005010C6"/>
    <w:rsid w:val="0050132F"/>
    <w:rsid w:val="005013B7"/>
    <w:rsid w:val="005013C8"/>
    <w:rsid w:val="005016CC"/>
    <w:rsid w:val="00501723"/>
    <w:rsid w:val="00501A8C"/>
    <w:rsid w:val="00501F0D"/>
    <w:rsid w:val="005023DC"/>
    <w:rsid w:val="00502857"/>
    <w:rsid w:val="005029A2"/>
    <w:rsid w:val="00502FCA"/>
    <w:rsid w:val="005033EE"/>
    <w:rsid w:val="0050377B"/>
    <w:rsid w:val="005038A7"/>
    <w:rsid w:val="0050398B"/>
    <w:rsid w:val="00503A8D"/>
    <w:rsid w:val="00503B04"/>
    <w:rsid w:val="00503B11"/>
    <w:rsid w:val="00503FAD"/>
    <w:rsid w:val="00504486"/>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018"/>
    <w:rsid w:val="0050610F"/>
    <w:rsid w:val="0050614B"/>
    <w:rsid w:val="00506313"/>
    <w:rsid w:val="0050632C"/>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BF7"/>
    <w:rsid w:val="00511E67"/>
    <w:rsid w:val="0051226A"/>
    <w:rsid w:val="00512747"/>
    <w:rsid w:val="00512A7B"/>
    <w:rsid w:val="00512D39"/>
    <w:rsid w:val="0051301F"/>
    <w:rsid w:val="005137DC"/>
    <w:rsid w:val="00513B8C"/>
    <w:rsid w:val="00513F8F"/>
    <w:rsid w:val="005147E7"/>
    <w:rsid w:val="005149A2"/>
    <w:rsid w:val="00514A50"/>
    <w:rsid w:val="00514CEE"/>
    <w:rsid w:val="005150E4"/>
    <w:rsid w:val="00515507"/>
    <w:rsid w:val="00515697"/>
    <w:rsid w:val="00515708"/>
    <w:rsid w:val="00515746"/>
    <w:rsid w:val="00515907"/>
    <w:rsid w:val="00515AA5"/>
    <w:rsid w:val="00515E2B"/>
    <w:rsid w:val="005160BA"/>
    <w:rsid w:val="005165C5"/>
    <w:rsid w:val="00516B96"/>
    <w:rsid w:val="00516E74"/>
    <w:rsid w:val="00516E9E"/>
    <w:rsid w:val="00516F96"/>
    <w:rsid w:val="005173A4"/>
    <w:rsid w:val="0051790E"/>
    <w:rsid w:val="005179DC"/>
    <w:rsid w:val="0052001B"/>
    <w:rsid w:val="00520AE3"/>
    <w:rsid w:val="00520B18"/>
    <w:rsid w:val="00521294"/>
    <w:rsid w:val="00521B89"/>
    <w:rsid w:val="00521D24"/>
    <w:rsid w:val="00521D65"/>
    <w:rsid w:val="005221A4"/>
    <w:rsid w:val="00522483"/>
    <w:rsid w:val="00522590"/>
    <w:rsid w:val="00522AFA"/>
    <w:rsid w:val="00522D49"/>
    <w:rsid w:val="00523083"/>
    <w:rsid w:val="00523366"/>
    <w:rsid w:val="005234CA"/>
    <w:rsid w:val="005235B7"/>
    <w:rsid w:val="0052381F"/>
    <w:rsid w:val="00523B0B"/>
    <w:rsid w:val="00523E18"/>
    <w:rsid w:val="00523F32"/>
    <w:rsid w:val="0052422C"/>
    <w:rsid w:val="005244D5"/>
    <w:rsid w:val="00524AD1"/>
    <w:rsid w:val="00524AE9"/>
    <w:rsid w:val="00524DB3"/>
    <w:rsid w:val="00524E6A"/>
    <w:rsid w:val="005251DA"/>
    <w:rsid w:val="00525407"/>
    <w:rsid w:val="005254A3"/>
    <w:rsid w:val="00525A71"/>
    <w:rsid w:val="00525D43"/>
    <w:rsid w:val="00525DF3"/>
    <w:rsid w:val="00525F71"/>
    <w:rsid w:val="00526270"/>
    <w:rsid w:val="005269C2"/>
    <w:rsid w:val="00526A5E"/>
    <w:rsid w:val="00526C8A"/>
    <w:rsid w:val="00526CB0"/>
    <w:rsid w:val="00526F36"/>
    <w:rsid w:val="005270E4"/>
    <w:rsid w:val="005272A8"/>
    <w:rsid w:val="00527489"/>
    <w:rsid w:val="00527860"/>
    <w:rsid w:val="00527A58"/>
    <w:rsid w:val="00527AF6"/>
    <w:rsid w:val="00527E60"/>
    <w:rsid w:val="0053012B"/>
    <w:rsid w:val="0053066C"/>
    <w:rsid w:val="00530A1F"/>
    <w:rsid w:val="00530AFD"/>
    <w:rsid w:val="00530ED0"/>
    <w:rsid w:val="00531562"/>
    <w:rsid w:val="00531607"/>
    <w:rsid w:val="0053173A"/>
    <w:rsid w:val="00531824"/>
    <w:rsid w:val="00531AF4"/>
    <w:rsid w:val="00531EA2"/>
    <w:rsid w:val="00531F71"/>
    <w:rsid w:val="00532086"/>
    <w:rsid w:val="005320AF"/>
    <w:rsid w:val="005321A4"/>
    <w:rsid w:val="00532292"/>
    <w:rsid w:val="00532462"/>
    <w:rsid w:val="005328D8"/>
    <w:rsid w:val="005329B3"/>
    <w:rsid w:val="00532B16"/>
    <w:rsid w:val="00532C9D"/>
    <w:rsid w:val="00533215"/>
    <w:rsid w:val="005334E4"/>
    <w:rsid w:val="00533C61"/>
    <w:rsid w:val="00533F4E"/>
    <w:rsid w:val="00534086"/>
    <w:rsid w:val="005347FB"/>
    <w:rsid w:val="00534963"/>
    <w:rsid w:val="005349A1"/>
    <w:rsid w:val="005349EA"/>
    <w:rsid w:val="005349EB"/>
    <w:rsid w:val="00534AA6"/>
    <w:rsid w:val="00534BE6"/>
    <w:rsid w:val="00534C83"/>
    <w:rsid w:val="00534EE4"/>
    <w:rsid w:val="00535A27"/>
    <w:rsid w:val="00535B60"/>
    <w:rsid w:val="00535B74"/>
    <w:rsid w:val="00536A7B"/>
    <w:rsid w:val="00536AEE"/>
    <w:rsid w:val="00536D47"/>
    <w:rsid w:val="00537092"/>
    <w:rsid w:val="00537640"/>
    <w:rsid w:val="00537989"/>
    <w:rsid w:val="00537BE9"/>
    <w:rsid w:val="00537E0E"/>
    <w:rsid w:val="00537F36"/>
    <w:rsid w:val="00540055"/>
    <w:rsid w:val="00540147"/>
    <w:rsid w:val="00540725"/>
    <w:rsid w:val="00540741"/>
    <w:rsid w:val="00540C7A"/>
    <w:rsid w:val="005412D8"/>
    <w:rsid w:val="005417A0"/>
    <w:rsid w:val="0054183A"/>
    <w:rsid w:val="00541C5A"/>
    <w:rsid w:val="00541D0D"/>
    <w:rsid w:val="00541E2B"/>
    <w:rsid w:val="00542014"/>
    <w:rsid w:val="005420EE"/>
    <w:rsid w:val="0054210E"/>
    <w:rsid w:val="005421D0"/>
    <w:rsid w:val="00542A68"/>
    <w:rsid w:val="00542C9E"/>
    <w:rsid w:val="00542DA4"/>
    <w:rsid w:val="00542E5F"/>
    <w:rsid w:val="00542EDF"/>
    <w:rsid w:val="00543083"/>
    <w:rsid w:val="0054348B"/>
    <w:rsid w:val="005436D7"/>
    <w:rsid w:val="00543703"/>
    <w:rsid w:val="00543A06"/>
    <w:rsid w:val="00543A66"/>
    <w:rsid w:val="00543A83"/>
    <w:rsid w:val="00543EBF"/>
    <w:rsid w:val="00543FA3"/>
    <w:rsid w:val="005452C0"/>
    <w:rsid w:val="00545392"/>
    <w:rsid w:val="005453BA"/>
    <w:rsid w:val="0054556F"/>
    <w:rsid w:val="00545668"/>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221"/>
    <w:rsid w:val="005546A4"/>
    <w:rsid w:val="005547CB"/>
    <w:rsid w:val="00554D72"/>
    <w:rsid w:val="00554DF7"/>
    <w:rsid w:val="005552B9"/>
    <w:rsid w:val="00555520"/>
    <w:rsid w:val="00555713"/>
    <w:rsid w:val="00555772"/>
    <w:rsid w:val="00555D6F"/>
    <w:rsid w:val="00556680"/>
    <w:rsid w:val="005567BF"/>
    <w:rsid w:val="005569D2"/>
    <w:rsid w:val="005570E7"/>
    <w:rsid w:val="0055718D"/>
    <w:rsid w:val="00557464"/>
    <w:rsid w:val="005576DC"/>
    <w:rsid w:val="0055771C"/>
    <w:rsid w:val="00557A2C"/>
    <w:rsid w:val="00557AF1"/>
    <w:rsid w:val="00557CAB"/>
    <w:rsid w:val="00557CD0"/>
    <w:rsid w:val="00557D87"/>
    <w:rsid w:val="00560224"/>
    <w:rsid w:val="005603ED"/>
    <w:rsid w:val="00560637"/>
    <w:rsid w:val="005606C7"/>
    <w:rsid w:val="00560908"/>
    <w:rsid w:val="00560AC9"/>
    <w:rsid w:val="00560BCD"/>
    <w:rsid w:val="00560E36"/>
    <w:rsid w:val="00561250"/>
    <w:rsid w:val="0056134D"/>
    <w:rsid w:val="00561421"/>
    <w:rsid w:val="00561A95"/>
    <w:rsid w:val="00561BF6"/>
    <w:rsid w:val="00562166"/>
    <w:rsid w:val="00562757"/>
    <w:rsid w:val="005627C0"/>
    <w:rsid w:val="00562915"/>
    <w:rsid w:val="00562BE6"/>
    <w:rsid w:val="00562CDC"/>
    <w:rsid w:val="00563B5F"/>
    <w:rsid w:val="00563FD2"/>
    <w:rsid w:val="0056434D"/>
    <w:rsid w:val="00564597"/>
    <w:rsid w:val="00564903"/>
    <w:rsid w:val="00564E6A"/>
    <w:rsid w:val="00564EB9"/>
    <w:rsid w:val="0056503D"/>
    <w:rsid w:val="0056541A"/>
    <w:rsid w:val="00566F5A"/>
    <w:rsid w:val="00567191"/>
    <w:rsid w:val="0056719E"/>
    <w:rsid w:val="005676F8"/>
    <w:rsid w:val="00567A42"/>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534"/>
    <w:rsid w:val="005719F4"/>
    <w:rsid w:val="00571A0C"/>
    <w:rsid w:val="00571B71"/>
    <w:rsid w:val="00571DC5"/>
    <w:rsid w:val="00572583"/>
    <w:rsid w:val="005725AE"/>
    <w:rsid w:val="005725D9"/>
    <w:rsid w:val="00572643"/>
    <w:rsid w:val="00572995"/>
    <w:rsid w:val="00572CD6"/>
    <w:rsid w:val="00572F26"/>
    <w:rsid w:val="005730FF"/>
    <w:rsid w:val="005735C3"/>
    <w:rsid w:val="0057380A"/>
    <w:rsid w:val="00573BB0"/>
    <w:rsid w:val="00573D2B"/>
    <w:rsid w:val="00573F24"/>
    <w:rsid w:val="0057410E"/>
    <w:rsid w:val="00574167"/>
    <w:rsid w:val="0057497F"/>
    <w:rsid w:val="00574B3F"/>
    <w:rsid w:val="00574D14"/>
    <w:rsid w:val="00574D6E"/>
    <w:rsid w:val="00574FDC"/>
    <w:rsid w:val="005753DB"/>
    <w:rsid w:val="005756BD"/>
    <w:rsid w:val="005760C5"/>
    <w:rsid w:val="00576592"/>
    <w:rsid w:val="005766EA"/>
    <w:rsid w:val="00576A37"/>
    <w:rsid w:val="00576E1E"/>
    <w:rsid w:val="00576E4F"/>
    <w:rsid w:val="00576FC8"/>
    <w:rsid w:val="005772D0"/>
    <w:rsid w:val="00577368"/>
    <w:rsid w:val="005773FF"/>
    <w:rsid w:val="00577540"/>
    <w:rsid w:val="005777AC"/>
    <w:rsid w:val="005777EA"/>
    <w:rsid w:val="00577EB4"/>
    <w:rsid w:val="005805D7"/>
    <w:rsid w:val="0058094D"/>
    <w:rsid w:val="00580DF5"/>
    <w:rsid w:val="00581081"/>
    <w:rsid w:val="005814D6"/>
    <w:rsid w:val="005815D2"/>
    <w:rsid w:val="005818D4"/>
    <w:rsid w:val="005819D7"/>
    <w:rsid w:val="00581AB8"/>
    <w:rsid w:val="00581C6E"/>
    <w:rsid w:val="00581F40"/>
    <w:rsid w:val="005829CC"/>
    <w:rsid w:val="00582E3D"/>
    <w:rsid w:val="00583147"/>
    <w:rsid w:val="005836D0"/>
    <w:rsid w:val="005837E9"/>
    <w:rsid w:val="00583DEF"/>
    <w:rsid w:val="00583E78"/>
    <w:rsid w:val="00584446"/>
    <w:rsid w:val="00584496"/>
    <w:rsid w:val="00584FAE"/>
    <w:rsid w:val="005852AA"/>
    <w:rsid w:val="00585867"/>
    <w:rsid w:val="005859EE"/>
    <w:rsid w:val="00585A58"/>
    <w:rsid w:val="00585C3A"/>
    <w:rsid w:val="00586013"/>
    <w:rsid w:val="0058628A"/>
    <w:rsid w:val="005866CD"/>
    <w:rsid w:val="00586B34"/>
    <w:rsid w:val="00586C76"/>
    <w:rsid w:val="00587117"/>
    <w:rsid w:val="005874A1"/>
    <w:rsid w:val="0058759B"/>
    <w:rsid w:val="0058764D"/>
    <w:rsid w:val="00587AF2"/>
    <w:rsid w:val="0059027C"/>
    <w:rsid w:val="005909AD"/>
    <w:rsid w:val="005909BB"/>
    <w:rsid w:val="00590A68"/>
    <w:rsid w:val="00590BF6"/>
    <w:rsid w:val="00591B99"/>
    <w:rsid w:val="00591B9C"/>
    <w:rsid w:val="005920DC"/>
    <w:rsid w:val="00592160"/>
    <w:rsid w:val="005923C9"/>
    <w:rsid w:val="00592483"/>
    <w:rsid w:val="0059284F"/>
    <w:rsid w:val="00592E68"/>
    <w:rsid w:val="0059323A"/>
    <w:rsid w:val="00593447"/>
    <w:rsid w:val="005937D1"/>
    <w:rsid w:val="00593B1A"/>
    <w:rsid w:val="00593EDF"/>
    <w:rsid w:val="0059407C"/>
    <w:rsid w:val="00594131"/>
    <w:rsid w:val="005941FB"/>
    <w:rsid w:val="00594229"/>
    <w:rsid w:val="005943C6"/>
    <w:rsid w:val="005946E2"/>
    <w:rsid w:val="0059486C"/>
    <w:rsid w:val="00594E33"/>
    <w:rsid w:val="00594FBB"/>
    <w:rsid w:val="00595308"/>
    <w:rsid w:val="00595777"/>
    <w:rsid w:val="005957CF"/>
    <w:rsid w:val="00595DA2"/>
    <w:rsid w:val="00595E51"/>
    <w:rsid w:val="00595E99"/>
    <w:rsid w:val="00596308"/>
    <w:rsid w:val="005968C4"/>
    <w:rsid w:val="0059715B"/>
    <w:rsid w:val="00597605"/>
    <w:rsid w:val="005978AF"/>
    <w:rsid w:val="00597A36"/>
    <w:rsid w:val="00597DF6"/>
    <w:rsid w:val="00597FDC"/>
    <w:rsid w:val="005A0274"/>
    <w:rsid w:val="005A049F"/>
    <w:rsid w:val="005A05C6"/>
    <w:rsid w:val="005A0753"/>
    <w:rsid w:val="005A0854"/>
    <w:rsid w:val="005A09B1"/>
    <w:rsid w:val="005A0C63"/>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31F4"/>
    <w:rsid w:val="005A320D"/>
    <w:rsid w:val="005A36DF"/>
    <w:rsid w:val="005A36E3"/>
    <w:rsid w:val="005A3A31"/>
    <w:rsid w:val="005A3A39"/>
    <w:rsid w:val="005A416C"/>
    <w:rsid w:val="005A4668"/>
    <w:rsid w:val="005A4867"/>
    <w:rsid w:val="005A4971"/>
    <w:rsid w:val="005A5487"/>
    <w:rsid w:val="005A574E"/>
    <w:rsid w:val="005A588D"/>
    <w:rsid w:val="005A59CF"/>
    <w:rsid w:val="005A5C55"/>
    <w:rsid w:val="005A5D42"/>
    <w:rsid w:val="005A6093"/>
    <w:rsid w:val="005A6223"/>
    <w:rsid w:val="005A6A3A"/>
    <w:rsid w:val="005A6BA8"/>
    <w:rsid w:val="005A6E87"/>
    <w:rsid w:val="005A715F"/>
    <w:rsid w:val="005A78F9"/>
    <w:rsid w:val="005A7F72"/>
    <w:rsid w:val="005B0094"/>
    <w:rsid w:val="005B0A7D"/>
    <w:rsid w:val="005B0D1B"/>
    <w:rsid w:val="005B0D29"/>
    <w:rsid w:val="005B0E61"/>
    <w:rsid w:val="005B0F18"/>
    <w:rsid w:val="005B105B"/>
    <w:rsid w:val="005B1197"/>
    <w:rsid w:val="005B1451"/>
    <w:rsid w:val="005B152E"/>
    <w:rsid w:val="005B16CC"/>
    <w:rsid w:val="005B18BB"/>
    <w:rsid w:val="005B26CB"/>
    <w:rsid w:val="005B2899"/>
    <w:rsid w:val="005B2DA2"/>
    <w:rsid w:val="005B2EB8"/>
    <w:rsid w:val="005B355C"/>
    <w:rsid w:val="005B3838"/>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05A"/>
    <w:rsid w:val="005B6B79"/>
    <w:rsid w:val="005B6C4A"/>
    <w:rsid w:val="005B6E09"/>
    <w:rsid w:val="005B6FAE"/>
    <w:rsid w:val="005B703E"/>
    <w:rsid w:val="005B7448"/>
    <w:rsid w:val="005B7824"/>
    <w:rsid w:val="005B7A4C"/>
    <w:rsid w:val="005B7A5C"/>
    <w:rsid w:val="005C001C"/>
    <w:rsid w:val="005C01BD"/>
    <w:rsid w:val="005C0283"/>
    <w:rsid w:val="005C02D7"/>
    <w:rsid w:val="005C0625"/>
    <w:rsid w:val="005C0904"/>
    <w:rsid w:val="005C09BF"/>
    <w:rsid w:val="005C0D61"/>
    <w:rsid w:val="005C0DDE"/>
    <w:rsid w:val="005C1225"/>
    <w:rsid w:val="005C132F"/>
    <w:rsid w:val="005C1752"/>
    <w:rsid w:val="005C1BF2"/>
    <w:rsid w:val="005C1DEE"/>
    <w:rsid w:val="005C2144"/>
    <w:rsid w:val="005C2413"/>
    <w:rsid w:val="005C247C"/>
    <w:rsid w:val="005C2557"/>
    <w:rsid w:val="005C2D32"/>
    <w:rsid w:val="005C33CA"/>
    <w:rsid w:val="005C3713"/>
    <w:rsid w:val="005C376D"/>
    <w:rsid w:val="005C395A"/>
    <w:rsid w:val="005C397C"/>
    <w:rsid w:val="005C3BBA"/>
    <w:rsid w:val="005C4B4D"/>
    <w:rsid w:val="005C4DE3"/>
    <w:rsid w:val="005C5024"/>
    <w:rsid w:val="005C5080"/>
    <w:rsid w:val="005C5372"/>
    <w:rsid w:val="005C5379"/>
    <w:rsid w:val="005C5425"/>
    <w:rsid w:val="005C5432"/>
    <w:rsid w:val="005C5548"/>
    <w:rsid w:val="005C5659"/>
    <w:rsid w:val="005C5849"/>
    <w:rsid w:val="005C5A0B"/>
    <w:rsid w:val="005C5A28"/>
    <w:rsid w:val="005C5C02"/>
    <w:rsid w:val="005C5E57"/>
    <w:rsid w:val="005C5EC4"/>
    <w:rsid w:val="005C5F21"/>
    <w:rsid w:val="005C60E8"/>
    <w:rsid w:val="005C6222"/>
    <w:rsid w:val="005C6424"/>
    <w:rsid w:val="005C6659"/>
    <w:rsid w:val="005C69DA"/>
    <w:rsid w:val="005C6B26"/>
    <w:rsid w:val="005C71D0"/>
    <w:rsid w:val="005C7709"/>
    <w:rsid w:val="005C772B"/>
    <w:rsid w:val="005C7A54"/>
    <w:rsid w:val="005C7CAD"/>
    <w:rsid w:val="005C7CB8"/>
    <w:rsid w:val="005C7CF2"/>
    <w:rsid w:val="005C7EF8"/>
    <w:rsid w:val="005D01A8"/>
    <w:rsid w:val="005D0208"/>
    <w:rsid w:val="005D02FA"/>
    <w:rsid w:val="005D047B"/>
    <w:rsid w:val="005D0790"/>
    <w:rsid w:val="005D09DF"/>
    <w:rsid w:val="005D0C8B"/>
    <w:rsid w:val="005D0D3E"/>
    <w:rsid w:val="005D17BF"/>
    <w:rsid w:val="005D18B1"/>
    <w:rsid w:val="005D1904"/>
    <w:rsid w:val="005D20FC"/>
    <w:rsid w:val="005D24A2"/>
    <w:rsid w:val="005D25D7"/>
    <w:rsid w:val="005D280D"/>
    <w:rsid w:val="005D2A49"/>
    <w:rsid w:val="005D2C08"/>
    <w:rsid w:val="005D2C7B"/>
    <w:rsid w:val="005D2CB0"/>
    <w:rsid w:val="005D2EB7"/>
    <w:rsid w:val="005D2EE8"/>
    <w:rsid w:val="005D2FDF"/>
    <w:rsid w:val="005D3534"/>
    <w:rsid w:val="005D35DD"/>
    <w:rsid w:val="005D3707"/>
    <w:rsid w:val="005D382F"/>
    <w:rsid w:val="005D3AF0"/>
    <w:rsid w:val="005D3BFD"/>
    <w:rsid w:val="005D46E9"/>
    <w:rsid w:val="005D5012"/>
    <w:rsid w:val="005D569B"/>
    <w:rsid w:val="005D5E0B"/>
    <w:rsid w:val="005D5E46"/>
    <w:rsid w:val="005D5F02"/>
    <w:rsid w:val="005D609E"/>
    <w:rsid w:val="005D6129"/>
    <w:rsid w:val="005D6190"/>
    <w:rsid w:val="005D6270"/>
    <w:rsid w:val="005D64A5"/>
    <w:rsid w:val="005D6859"/>
    <w:rsid w:val="005D6929"/>
    <w:rsid w:val="005D6B30"/>
    <w:rsid w:val="005D6E1C"/>
    <w:rsid w:val="005D70FA"/>
    <w:rsid w:val="005D7458"/>
    <w:rsid w:val="005D74B7"/>
    <w:rsid w:val="005D7539"/>
    <w:rsid w:val="005D759A"/>
    <w:rsid w:val="005D76F4"/>
    <w:rsid w:val="005D7ACD"/>
    <w:rsid w:val="005D7CA8"/>
    <w:rsid w:val="005D7E04"/>
    <w:rsid w:val="005E0082"/>
    <w:rsid w:val="005E028F"/>
    <w:rsid w:val="005E06E1"/>
    <w:rsid w:val="005E0899"/>
    <w:rsid w:val="005E0CB1"/>
    <w:rsid w:val="005E1336"/>
    <w:rsid w:val="005E1393"/>
    <w:rsid w:val="005E1411"/>
    <w:rsid w:val="005E14E8"/>
    <w:rsid w:val="005E179A"/>
    <w:rsid w:val="005E1C46"/>
    <w:rsid w:val="005E24D3"/>
    <w:rsid w:val="005E2836"/>
    <w:rsid w:val="005E2E6C"/>
    <w:rsid w:val="005E2E84"/>
    <w:rsid w:val="005E3035"/>
    <w:rsid w:val="005E35FD"/>
    <w:rsid w:val="005E383F"/>
    <w:rsid w:val="005E3B77"/>
    <w:rsid w:val="005E414B"/>
    <w:rsid w:val="005E445B"/>
    <w:rsid w:val="005E46FA"/>
    <w:rsid w:val="005E48F7"/>
    <w:rsid w:val="005E4CCB"/>
    <w:rsid w:val="005E4E67"/>
    <w:rsid w:val="005E50B7"/>
    <w:rsid w:val="005E542F"/>
    <w:rsid w:val="005E5563"/>
    <w:rsid w:val="005E57D8"/>
    <w:rsid w:val="005E59C5"/>
    <w:rsid w:val="005E5C60"/>
    <w:rsid w:val="005E5E12"/>
    <w:rsid w:val="005E5E74"/>
    <w:rsid w:val="005E66F1"/>
    <w:rsid w:val="005E6718"/>
    <w:rsid w:val="005E67E4"/>
    <w:rsid w:val="005E6AFB"/>
    <w:rsid w:val="005E6C10"/>
    <w:rsid w:val="005E7343"/>
    <w:rsid w:val="005E7698"/>
    <w:rsid w:val="005E7849"/>
    <w:rsid w:val="005E7888"/>
    <w:rsid w:val="005E7A8C"/>
    <w:rsid w:val="005E7DAE"/>
    <w:rsid w:val="005E7DBB"/>
    <w:rsid w:val="005F00CC"/>
    <w:rsid w:val="005F0304"/>
    <w:rsid w:val="005F03A2"/>
    <w:rsid w:val="005F04E4"/>
    <w:rsid w:val="005F04FC"/>
    <w:rsid w:val="005F06FA"/>
    <w:rsid w:val="005F06FD"/>
    <w:rsid w:val="005F0AB9"/>
    <w:rsid w:val="005F0B4C"/>
    <w:rsid w:val="005F0B53"/>
    <w:rsid w:val="005F0C46"/>
    <w:rsid w:val="005F14EF"/>
    <w:rsid w:val="005F1BB2"/>
    <w:rsid w:val="005F1FE4"/>
    <w:rsid w:val="005F2528"/>
    <w:rsid w:val="005F2AA7"/>
    <w:rsid w:val="005F2B6F"/>
    <w:rsid w:val="005F3597"/>
    <w:rsid w:val="005F369B"/>
    <w:rsid w:val="005F3955"/>
    <w:rsid w:val="005F3B08"/>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589"/>
    <w:rsid w:val="005F660A"/>
    <w:rsid w:val="005F6697"/>
    <w:rsid w:val="005F69DD"/>
    <w:rsid w:val="005F6CA5"/>
    <w:rsid w:val="005F6CC9"/>
    <w:rsid w:val="005F6EF0"/>
    <w:rsid w:val="005F6F60"/>
    <w:rsid w:val="005F6F9C"/>
    <w:rsid w:val="005F6FFC"/>
    <w:rsid w:val="005F75E7"/>
    <w:rsid w:val="005F7696"/>
    <w:rsid w:val="005F7AC5"/>
    <w:rsid w:val="005F7CC1"/>
    <w:rsid w:val="005F7EAC"/>
    <w:rsid w:val="0060031E"/>
    <w:rsid w:val="006003F9"/>
    <w:rsid w:val="006004DE"/>
    <w:rsid w:val="00600593"/>
    <w:rsid w:val="00600866"/>
    <w:rsid w:val="00600AAB"/>
    <w:rsid w:val="00600B6C"/>
    <w:rsid w:val="00600FF6"/>
    <w:rsid w:val="00601072"/>
    <w:rsid w:val="00601097"/>
    <w:rsid w:val="006011BF"/>
    <w:rsid w:val="0060144E"/>
    <w:rsid w:val="00601BE3"/>
    <w:rsid w:val="00601CD1"/>
    <w:rsid w:val="00601DDB"/>
    <w:rsid w:val="00601FCD"/>
    <w:rsid w:val="006022DC"/>
    <w:rsid w:val="00602354"/>
    <w:rsid w:val="0060237C"/>
    <w:rsid w:val="0060254B"/>
    <w:rsid w:val="00602631"/>
    <w:rsid w:val="0060268D"/>
    <w:rsid w:val="006027D5"/>
    <w:rsid w:val="0060305B"/>
    <w:rsid w:val="00603816"/>
    <w:rsid w:val="006039C5"/>
    <w:rsid w:val="00603B1B"/>
    <w:rsid w:val="00603C45"/>
    <w:rsid w:val="00603F0E"/>
    <w:rsid w:val="006043D7"/>
    <w:rsid w:val="00604594"/>
    <w:rsid w:val="00604708"/>
    <w:rsid w:val="00604CFF"/>
    <w:rsid w:val="00605399"/>
    <w:rsid w:val="006054EE"/>
    <w:rsid w:val="0060591D"/>
    <w:rsid w:val="006059EC"/>
    <w:rsid w:val="00605A02"/>
    <w:rsid w:val="00605A2D"/>
    <w:rsid w:val="00605A5D"/>
    <w:rsid w:val="00605B5D"/>
    <w:rsid w:val="00607186"/>
    <w:rsid w:val="006074B1"/>
    <w:rsid w:val="006078A2"/>
    <w:rsid w:val="00607ADE"/>
    <w:rsid w:val="00607B14"/>
    <w:rsid w:val="00607E68"/>
    <w:rsid w:val="00610224"/>
    <w:rsid w:val="006102C6"/>
    <w:rsid w:val="006103DB"/>
    <w:rsid w:val="006103F0"/>
    <w:rsid w:val="00610B78"/>
    <w:rsid w:val="00611387"/>
    <w:rsid w:val="006113A9"/>
    <w:rsid w:val="00611876"/>
    <w:rsid w:val="00611C82"/>
    <w:rsid w:val="006123BB"/>
    <w:rsid w:val="006125DB"/>
    <w:rsid w:val="00612672"/>
    <w:rsid w:val="0061295A"/>
    <w:rsid w:val="00612C73"/>
    <w:rsid w:val="00612D80"/>
    <w:rsid w:val="00612E96"/>
    <w:rsid w:val="0061335A"/>
    <w:rsid w:val="006133A2"/>
    <w:rsid w:val="006134CE"/>
    <w:rsid w:val="006136CF"/>
    <w:rsid w:val="006138D8"/>
    <w:rsid w:val="00613A55"/>
    <w:rsid w:val="00613B55"/>
    <w:rsid w:val="00614016"/>
    <w:rsid w:val="00614064"/>
    <w:rsid w:val="006141D8"/>
    <w:rsid w:val="0061422E"/>
    <w:rsid w:val="00614375"/>
    <w:rsid w:val="006144B0"/>
    <w:rsid w:val="0061483C"/>
    <w:rsid w:val="00614BDD"/>
    <w:rsid w:val="00614C2F"/>
    <w:rsid w:val="00614CB4"/>
    <w:rsid w:val="00614D1E"/>
    <w:rsid w:val="00614E09"/>
    <w:rsid w:val="00614E35"/>
    <w:rsid w:val="0061513A"/>
    <w:rsid w:val="0061524B"/>
    <w:rsid w:val="0061565F"/>
    <w:rsid w:val="006159FA"/>
    <w:rsid w:val="00615BDB"/>
    <w:rsid w:val="00615CC4"/>
    <w:rsid w:val="006162D2"/>
    <w:rsid w:val="00616885"/>
    <w:rsid w:val="00616F90"/>
    <w:rsid w:val="00617008"/>
    <w:rsid w:val="0061717B"/>
    <w:rsid w:val="0061717F"/>
    <w:rsid w:val="006175BD"/>
    <w:rsid w:val="006175CF"/>
    <w:rsid w:val="006178DD"/>
    <w:rsid w:val="00617B93"/>
    <w:rsid w:val="00620020"/>
    <w:rsid w:val="00620049"/>
    <w:rsid w:val="006201A2"/>
    <w:rsid w:val="006201CD"/>
    <w:rsid w:val="006201F0"/>
    <w:rsid w:val="006201F5"/>
    <w:rsid w:val="00620254"/>
    <w:rsid w:val="0062029A"/>
    <w:rsid w:val="006205EA"/>
    <w:rsid w:val="00620686"/>
    <w:rsid w:val="00620721"/>
    <w:rsid w:val="006209E8"/>
    <w:rsid w:val="0062194D"/>
    <w:rsid w:val="00621B6A"/>
    <w:rsid w:val="00621C0B"/>
    <w:rsid w:val="00621C72"/>
    <w:rsid w:val="00621CAD"/>
    <w:rsid w:val="00621D89"/>
    <w:rsid w:val="0062267B"/>
    <w:rsid w:val="0062300F"/>
    <w:rsid w:val="00623367"/>
    <w:rsid w:val="00623427"/>
    <w:rsid w:val="00623AEB"/>
    <w:rsid w:val="00623E4E"/>
    <w:rsid w:val="00623F95"/>
    <w:rsid w:val="00624210"/>
    <w:rsid w:val="006242BB"/>
    <w:rsid w:val="00624406"/>
    <w:rsid w:val="00624C2C"/>
    <w:rsid w:val="00624C6E"/>
    <w:rsid w:val="00624FB3"/>
    <w:rsid w:val="00625A8B"/>
    <w:rsid w:val="00625B24"/>
    <w:rsid w:val="0062628C"/>
    <w:rsid w:val="0062657C"/>
    <w:rsid w:val="00626AF8"/>
    <w:rsid w:val="00626C25"/>
    <w:rsid w:val="00626E64"/>
    <w:rsid w:val="0062725A"/>
    <w:rsid w:val="00627338"/>
    <w:rsid w:val="00627BA3"/>
    <w:rsid w:val="00627BAB"/>
    <w:rsid w:val="00627C39"/>
    <w:rsid w:val="00627CD1"/>
    <w:rsid w:val="00627D55"/>
    <w:rsid w:val="00627D7D"/>
    <w:rsid w:val="00627E44"/>
    <w:rsid w:val="006300D7"/>
    <w:rsid w:val="00630333"/>
    <w:rsid w:val="00630C0D"/>
    <w:rsid w:val="00631007"/>
    <w:rsid w:val="00631826"/>
    <w:rsid w:val="00631A46"/>
    <w:rsid w:val="00631ED2"/>
    <w:rsid w:val="00632170"/>
    <w:rsid w:val="006326BC"/>
    <w:rsid w:val="00632763"/>
    <w:rsid w:val="00632927"/>
    <w:rsid w:val="00632A0E"/>
    <w:rsid w:val="00632A4C"/>
    <w:rsid w:val="00632EEF"/>
    <w:rsid w:val="0063305B"/>
    <w:rsid w:val="00633179"/>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705"/>
    <w:rsid w:val="006369A3"/>
    <w:rsid w:val="00636A76"/>
    <w:rsid w:val="0063720A"/>
    <w:rsid w:val="00637369"/>
    <w:rsid w:val="006373C7"/>
    <w:rsid w:val="00637B0B"/>
    <w:rsid w:val="00637D2E"/>
    <w:rsid w:val="00637DDD"/>
    <w:rsid w:val="00637E00"/>
    <w:rsid w:val="006401C6"/>
    <w:rsid w:val="00640207"/>
    <w:rsid w:val="00640222"/>
    <w:rsid w:val="006409F3"/>
    <w:rsid w:val="00640E9C"/>
    <w:rsid w:val="00641061"/>
    <w:rsid w:val="006411DF"/>
    <w:rsid w:val="006419ED"/>
    <w:rsid w:val="00641D92"/>
    <w:rsid w:val="006427BB"/>
    <w:rsid w:val="006427DE"/>
    <w:rsid w:val="00642A22"/>
    <w:rsid w:val="00642AEC"/>
    <w:rsid w:val="00642C85"/>
    <w:rsid w:val="00642D10"/>
    <w:rsid w:val="00642E65"/>
    <w:rsid w:val="0064360E"/>
    <w:rsid w:val="00643769"/>
    <w:rsid w:val="00643891"/>
    <w:rsid w:val="00643DCD"/>
    <w:rsid w:val="00643DDD"/>
    <w:rsid w:val="00644200"/>
    <w:rsid w:val="0064428B"/>
    <w:rsid w:val="00644511"/>
    <w:rsid w:val="0064486C"/>
    <w:rsid w:val="00644BF1"/>
    <w:rsid w:val="00644E60"/>
    <w:rsid w:val="00645190"/>
    <w:rsid w:val="00645ACC"/>
    <w:rsid w:val="00645C50"/>
    <w:rsid w:val="0064655B"/>
    <w:rsid w:val="006466B5"/>
    <w:rsid w:val="0064684A"/>
    <w:rsid w:val="006477A7"/>
    <w:rsid w:val="00647C88"/>
    <w:rsid w:val="00647CB3"/>
    <w:rsid w:val="00650150"/>
    <w:rsid w:val="00650836"/>
    <w:rsid w:val="00650854"/>
    <w:rsid w:val="00650951"/>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CB4"/>
    <w:rsid w:val="00653FED"/>
    <w:rsid w:val="0065424F"/>
    <w:rsid w:val="006544F6"/>
    <w:rsid w:val="00654E5F"/>
    <w:rsid w:val="00654E85"/>
    <w:rsid w:val="00655070"/>
    <w:rsid w:val="00655223"/>
    <w:rsid w:val="00655780"/>
    <w:rsid w:val="0065594D"/>
    <w:rsid w:val="006561FF"/>
    <w:rsid w:val="00656524"/>
    <w:rsid w:val="00656D6F"/>
    <w:rsid w:val="00656EE5"/>
    <w:rsid w:val="00657005"/>
    <w:rsid w:val="006572FB"/>
    <w:rsid w:val="006578D9"/>
    <w:rsid w:val="00657F67"/>
    <w:rsid w:val="00660273"/>
    <w:rsid w:val="006605DC"/>
    <w:rsid w:val="006612CE"/>
    <w:rsid w:val="0066146F"/>
    <w:rsid w:val="00661636"/>
    <w:rsid w:val="00661C4E"/>
    <w:rsid w:val="00661CC2"/>
    <w:rsid w:val="00662083"/>
    <w:rsid w:val="00662166"/>
    <w:rsid w:val="006622B7"/>
    <w:rsid w:val="00662FA2"/>
    <w:rsid w:val="0066310A"/>
    <w:rsid w:val="006635DC"/>
    <w:rsid w:val="0066369A"/>
    <w:rsid w:val="00663908"/>
    <w:rsid w:val="00663AE3"/>
    <w:rsid w:val="00663DAB"/>
    <w:rsid w:val="00664559"/>
    <w:rsid w:val="00664678"/>
    <w:rsid w:val="006646F4"/>
    <w:rsid w:val="00664AC0"/>
    <w:rsid w:val="00665229"/>
    <w:rsid w:val="00665316"/>
    <w:rsid w:val="006654E8"/>
    <w:rsid w:val="0066568F"/>
    <w:rsid w:val="00665CCE"/>
    <w:rsid w:val="00666202"/>
    <w:rsid w:val="00666DBB"/>
    <w:rsid w:val="00666E49"/>
    <w:rsid w:val="0066704A"/>
    <w:rsid w:val="006672F8"/>
    <w:rsid w:val="006672FC"/>
    <w:rsid w:val="00667378"/>
    <w:rsid w:val="0066745C"/>
    <w:rsid w:val="006676D3"/>
    <w:rsid w:val="00667A27"/>
    <w:rsid w:val="00667B0D"/>
    <w:rsid w:val="00670204"/>
    <w:rsid w:val="00670290"/>
    <w:rsid w:val="00670429"/>
    <w:rsid w:val="006704BF"/>
    <w:rsid w:val="00670646"/>
    <w:rsid w:val="00670AD6"/>
    <w:rsid w:val="00670ECD"/>
    <w:rsid w:val="00671010"/>
    <w:rsid w:val="0067106A"/>
    <w:rsid w:val="00671213"/>
    <w:rsid w:val="00671806"/>
    <w:rsid w:val="00671B4F"/>
    <w:rsid w:val="00672565"/>
    <w:rsid w:val="006725CC"/>
    <w:rsid w:val="0067273D"/>
    <w:rsid w:val="00672966"/>
    <w:rsid w:val="006733B2"/>
    <w:rsid w:val="006735BC"/>
    <w:rsid w:val="00673BDE"/>
    <w:rsid w:val="00673EB7"/>
    <w:rsid w:val="00673FBF"/>
    <w:rsid w:val="006740F1"/>
    <w:rsid w:val="0067439E"/>
    <w:rsid w:val="00674460"/>
    <w:rsid w:val="00674805"/>
    <w:rsid w:val="006754D4"/>
    <w:rsid w:val="00675652"/>
    <w:rsid w:val="006758E5"/>
    <w:rsid w:val="00675A08"/>
    <w:rsid w:val="00675ECB"/>
    <w:rsid w:val="0067649C"/>
    <w:rsid w:val="006767B8"/>
    <w:rsid w:val="00677725"/>
    <w:rsid w:val="00677D0D"/>
    <w:rsid w:val="00677F10"/>
    <w:rsid w:val="0068013A"/>
    <w:rsid w:val="0068053C"/>
    <w:rsid w:val="006807AA"/>
    <w:rsid w:val="00680A97"/>
    <w:rsid w:val="00680F30"/>
    <w:rsid w:val="00680F72"/>
    <w:rsid w:val="00680F81"/>
    <w:rsid w:val="0068102D"/>
    <w:rsid w:val="00681254"/>
    <w:rsid w:val="00681307"/>
    <w:rsid w:val="006820C0"/>
    <w:rsid w:val="0068226B"/>
    <w:rsid w:val="00682508"/>
    <w:rsid w:val="00682CE5"/>
    <w:rsid w:val="00682E47"/>
    <w:rsid w:val="00682ED3"/>
    <w:rsid w:val="00683D7F"/>
    <w:rsid w:val="00683DA3"/>
    <w:rsid w:val="00683E9E"/>
    <w:rsid w:val="00684144"/>
    <w:rsid w:val="00684258"/>
    <w:rsid w:val="0068437D"/>
    <w:rsid w:val="006845C9"/>
    <w:rsid w:val="006848BB"/>
    <w:rsid w:val="00684C91"/>
    <w:rsid w:val="00685115"/>
    <w:rsid w:val="006853FF"/>
    <w:rsid w:val="006855DE"/>
    <w:rsid w:val="00685610"/>
    <w:rsid w:val="00685725"/>
    <w:rsid w:val="00685834"/>
    <w:rsid w:val="00685D3B"/>
    <w:rsid w:val="00685DB7"/>
    <w:rsid w:val="00685E34"/>
    <w:rsid w:val="006860D8"/>
    <w:rsid w:val="0068613D"/>
    <w:rsid w:val="0068623E"/>
    <w:rsid w:val="00686366"/>
    <w:rsid w:val="006863E5"/>
    <w:rsid w:val="0068653A"/>
    <w:rsid w:val="0068696A"/>
    <w:rsid w:val="00686A14"/>
    <w:rsid w:val="00686FAD"/>
    <w:rsid w:val="0068721F"/>
    <w:rsid w:val="006874AE"/>
    <w:rsid w:val="006878B2"/>
    <w:rsid w:val="006878FF"/>
    <w:rsid w:val="00687A10"/>
    <w:rsid w:val="00687A5F"/>
    <w:rsid w:val="00690D12"/>
    <w:rsid w:val="00690F0E"/>
    <w:rsid w:val="006919C5"/>
    <w:rsid w:val="00691F47"/>
    <w:rsid w:val="0069200B"/>
    <w:rsid w:val="00692799"/>
    <w:rsid w:val="006927F0"/>
    <w:rsid w:val="00692A0D"/>
    <w:rsid w:val="00692BDC"/>
    <w:rsid w:val="00692D44"/>
    <w:rsid w:val="00692D59"/>
    <w:rsid w:val="00693077"/>
    <w:rsid w:val="00693295"/>
    <w:rsid w:val="00693529"/>
    <w:rsid w:val="006935E1"/>
    <w:rsid w:val="00693A5C"/>
    <w:rsid w:val="00693F0A"/>
    <w:rsid w:val="0069433E"/>
    <w:rsid w:val="0069447C"/>
    <w:rsid w:val="0069463D"/>
    <w:rsid w:val="006949AD"/>
    <w:rsid w:val="00694E1F"/>
    <w:rsid w:val="00695434"/>
    <w:rsid w:val="00696244"/>
    <w:rsid w:val="00696738"/>
    <w:rsid w:val="0069681E"/>
    <w:rsid w:val="006969D6"/>
    <w:rsid w:val="00696B6A"/>
    <w:rsid w:val="00696DD1"/>
    <w:rsid w:val="00697016"/>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1B3A"/>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F94"/>
    <w:rsid w:val="006A4003"/>
    <w:rsid w:val="006A40D0"/>
    <w:rsid w:val="006A4113"/>
    <w:rsid w:val="006A48B4"/>
    <w:rsid w:val="006A49B5"/>
    <w:rsid w:val="006A4FF3"/>
    <w:rsid w:val="006A5009"/>
    <w:rsid w:val="006A5577"/>
    <w:rsid w:val="006A5A45"/>
    <w:rsid w:val="006A5C11"/>
    <w:rsid w:val="006A5C57"/>
    <w:rsid w:val="006A5C6F"/>
    <w:rsid w:val="006A5CA3"/>
    <w:rsid w:val="006A5D5C"/>
    <w:rsid w:val="006A5E26"/>
    <w:rsid w:val="006A6B3F"/>
    <w:rsid w:val="006A6B69"/>
    <w:rsid w:val="006A74C0"/>
    <w:rsid w:val="006A7574"/>
    <w:rsid w:val="006A78D9"/>
    <w:rsid w:val="006A7AC4"/>
    <w:rsid w:val="006A7BDA"/>
    <w:rsid w:val="006B0489"/>
    <w:rsid w:val="006B05F5"/>
    <w:rsid w:val="006B063B"/>
    <w:rsid w:val="006B0A30"/>
    <w:rsid w:val="006B0ADA"/>
    <w:rsid w:val="006B1213"/>
    <w:rsid w:val="006B1289"/>
    <w:rsid w:val="006B149C"/>
    <w:rsid w:val="006B163E"/>
    <w:rsid w:val="006B166D"/>
    <w:rsid w:val="006B17FC"/>
    <w:rsid w:val="006B19B2"/>
    <w:rsid w:val="006B1A07"/>
    <w:rsid w:val="006B1DA2"/>
    <w:rsid w:val="006B1F5F"/>
    <w:rsid w:val="006B1FE8"/>
    <w:rsid w:val="006B2008"/>
    <w:rsid w:val="006B21E9"/>
    <w:rsid w:val="006B242D"/>
    <w:rsid w:val="006B2431"/>
    <w:rsid w:val="006B29F7"/>
    <w:rsid w:val="006B2AAC"/>
    <w:rsid w:val="006B2EEF"/>
    <w:rsid w:val="006B393F"/>
    <w:rsid w:val="006B3E55"/>
    <w:rsid w:val="006B401E"/>
    <w:rsid w:val="006B50E2"/>
    <w:rsid w:val="006B5111"/>
    <w:rsid w:val="006B5BFC"/>
    <w:rsid w:val="006B5FB9"/>
    <w:rsid w:val="006B6346"/>
    <w:rsid w:val="006B68AC"/>
    <w:rsid w:val="006B6983"/>
    <w:rsid w:val="006B6AD0"/>
    <w:rsid w:val="006B6B52"/>
    <w:rsid w:val="006B6BA3"/>
    <w:rsid w:val="006B6C83"/>
    <w:rsid w:val="006B6C95"/>
    <w:rsid w:val="006B725C"/>
    <w:rsid w:val="006B7864"/>
    <w:rsid w:val="006B7873"/>
    <w:rsid w:val="006C03B2"/>
    <w:rsid w:val="006C04CC"/>
    <w:rsid w:val="006C06CE"/>
    <w:rsid w:val="006C09DD"/>
    <w:rsid w:val="006C0B08"/>
    <w:rsid w:val="006C1142"/>
    <w:rsid w:val="006C1A29"/>
    <w:rsid w:val="006C1B3F"/>
    <w:rsid w:val="006C1F77"/>
    <w:rsid w:val="006C22BD"/>
    <w:rsid w:val="006C2604"/>
    <w:rsid w:val="006C2643"/>
    <w:rsid w:val="006C30C3"/>
    <w:rsid w:val="006C3309"/>
    <w:rsid w:val="006C375B"/>
    <w:rsid w:val="006C38A5"/>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4F"/>
    <w:rsid w:val="006C7FB9"/>
    <w:rsid w:val="006D03B0"/>
    <w:rsid w:val="006D073A"/>
    <w:rsid w:val="006D07F3"/>
    <w:rsid w:val="006D0846"/>
    <w:rsid w:val="006D0C09"/>
    <w:rsid w:val="006D0EBC"/>
    <w:rsid w:val="006D110D"/>
    <w:rsid w:val="006D1863"/>
    <w:rsid w:val="006D1A23"/>
    <w:rsid w:val="006D1B83"/>
    <w:rsid w:val="006D1D0D"/>
    <w:rsid w:val="006D1DAC"/>
    <w:rsid w:val="006D1DFA"/>
    <w:rsid w:val="006D1F1A"/>
    <w:rsid w:val="006D2039"/>
    <w:rsid w:val="006D20ED"/>
    <w:rsid w:val="006D21FF"/>
    <w:rsid w:val="006D23C8"/>
    <w:rsid w:val="006D272A"/>
    <w:rsid w:val="006D31AF"/>
    <w:rsid w:val="006D31DD"/>
    <w:rsid w:val="006D350D"/>
    <w:rsid w:val="006D35CD"/>
    <w:rsid w:val="006D3D01"/>
    <w:rsid w:val="006D3F33"/>
    <w:rsid w:val="006D3F74"/>
    <w:rsid w:val="006D4133"/>
    <w:rsid w:val="006D419F"/>
    <w:rsid w:val="006D4373"/>
    <w:rsid w:val="006D492A"/>
    <w:rsid w:val="006D493C"/>
    <w:rsid w:val="006D4945"/>
    <w:rsid w:val="006D4C59"/>
    <w:rsid w:val="006D4D93"/>
    <w:rsid w:val="006D4FC1"/>
    <w:rsid w:val="006D511A"/>
    <w:rsid w:val="006D5457"/>
    <w:rsid w:val="006D59BF"/>
    <w:rsid w:val="006D5A62"/>
    <w:rsid w:val="006D5EC2"/>
    <w:rsid w:val="006D5FEF"/>
    <w:rsid w:val="006D6275"/>
    <w:rsid w:val="006D667A"/>
    <w:rsid w:val="006D72E1"/>
    <w:rsid w:val="006D7357"/>
    <w:rsid w:val="006D7417"/>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AF7"/>
    <w:rsid w:val="006E1C34"/>
    <w:rsid w:val="006E1E45"/>
    <w:rsid w:val="006E22CC"/>
    <w:rsid w:val="006E27C6"/>
    <w:rsid w:val="006E28C8"/>
    <w:rsid w:val="006E30EE"/>
    <w:rsid w:val="006E3A94"/>
    <w:rsid w:val="006E3D3A"/>
    <w:rsid w:val="006E45F6"/>
    <w:rsid w:val="006E4646"/>
    <w:rsid w:val="006E512D"/>
    <w:rsid w:val="006E5145"/>
    <w:rsid w:val="006E5477"/>
    <w:rsid w:val="006E554E"/>
    <w:rsid w:val="006E5ADB"/>
    <w:rsid w:val="006E5AFE"/>
    <w:rsid w:val="006E617D"/>
    <w:rsid w:val="006E6417"/>
    <w:rsid w:val="006E696A"/>
    <w:rsid w:val="006E69B9"/>
    <w:rsid w:val="006E6C33"/>
    <w:rsid w:val="006E6F03"/>
    <w:rsid w:val="006E718D"/>
    <w:rsid w:val="006E71A8"/>
    <w:rsid w:val="006E7496"/>
    <w:rsid w:val="006E783D"/>
    <w:rsid w:val="006E7883"/>
    <w:rsid w:val="006E7969"/>
    <w:rsid w:val="006E7E49"/>
    <w:rsid w:val="006E7F71"/>
    <w:rsid w:val="006F0178"/>
    <w:rsid w:val="006F0198"/>
    <w:rsid w:val="006F0209"/>
    <w:rsid w:val="006F05C2"/>
    <w:rsid w:val="006F090B"/>
    <w:rsid w:val="006F0C12"/>
    <w:rsid w:val="006F0DB2"/>
    <w:rsid w:val="006F0E07"/>
    <w:rsid w:val="006F0E38"/>
    <w:rsid w:val="006F0EB1"/>
    <w:rsid w:val="006F13A9"/>
    <w:rsid w:val="006F13D2"/>
    <w:rsid w:val="006F15AE"/>
    <w:rsid w:val="006F1CD8"/>
    <w:rsid w:val="006F1D86"/>
    <w:rsid w:val="006F1DAF"/>
    <w:rsid w:val="006F1E30"/>
    <w:rsid w:val="006F2051"/>
    <w:rsid w:val="006F20A5"/>
    <w:rsid w:val="006F20A6"/>
    <w:rsid w:val="006F27E6"/>
    <w:rsid w:val="006F291E"/>
    <w:rsid w:val="006F2FFF"/>
    <w:rsid w:val="006F3052"/>
    <w:rsid w:val="006F314D"/>
    <w:rsid w:val="006F36C4"/>
    <w:rsid w:val="006F38F2"/>
    <w:rsid w:val="006F3B01"/>
    <w:rsid w:val="006F3C66"/>
    <w:rsid w:val="006F4189"/>
    <w:rsid w:val="006F461D"/>
    <w:rsid w:val="006F468E"/>
    <w:rsid w:val="006F557B"/>
    <w:rsid w:val="006F55C6"/>
    <w:rsid w:val="006F5674"/>
    <w:rsid w:val="006F5B41"/>
    <w:rsid w:val="006F5B7A"/>
    <w:rsid w:val="006F5CDB"/>
    <w:rsid w:val="006F6616"/>
    <w:rsid w:val="006F6689"/>
    <w:rsid w:val="006F6740"/>
    <w:rsid w:val="006F6FEA"/>
    <w:rsid w:val="006F70E1"/>
    <w:rsid w:val="006F7427"/>
    <w:rsid w:val="006F746D"/>
    <w:rsid w:val="006F7A92"/>
    <w:rsid w:val="006F7E42"/>
    <w:rsid w:val="006F7F46"/>
    <w:rsid w:val="006F7F66"/>
    <w:rsid w:val="006F7FA1"/>
    <w:rsid w:val="00700042"/>
    <w:rsid w:val="0070006F"/>
    <w:rsid w:val="0070013F"/>
    <w:rsid w:val="0070023A"/>
    <w:rsid w:val="0070063F"/>
    <w:rsid w:val="0070124B"/>
    <w:rsid w:val="007017EA"/>
    <w:rsid w:val="0070181F"/>
    <w:rsid w:val="0070193E"/>
    <w:rsid w:val="00701AEA"/>
    <w:rsid w:val="00701B27"/>
    <w:rsid w:val="00701F97"/>
    <w:rsid w:val="007029C4"/>
    <w:rsid w:val="00702CD3"/>
    <w:rsid w:val="00702D52"/>
    <w:rsid w:val="007032E6"/>
    <w:rsid w:val="007034CF"/>
    <w:rsid w:val="007036E5"/>
    <w:rsid w:val="00703D8A"/>
    <w:rsid w:val="00704123"/>
    <w:rsid w:val="00704423"/>
    <w:rsid w:val="0070452F"/>
    <w:rsid w:val="00704641"/>
    <w:rsid w:val="007047A7"/>
    <w:rsid w:val="007050A6"/>
    <w:rsid w:val="007053C0"/>
    <w:rsid w:val="00705514"/>
    <w:rsid w:val="007056ED"/>
    <w:rsid w:val="00705D28"/>
    <w:rsid w:val="00705DBB"/>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814"/>
    <w:rsid w:val="0071196B"/>
    <w:rsid w:val="00711A0F"/>
    <w:rsid w:val="00711A90"/>
    <w:rsid w:val="00711AE4"/>
    <w:rsid w:val="00711B30"/>
    <w:rsid w:val="00711D10"/>
    <w:rsid w:val="00711D73"/>
    <w:rsid w:val="00712202"/>
    <w:rsid w:val="00712781"/>
    <w:rsid w:val="00712A0F"/>
    <w:rsid w:val="00712FDB"/>
    <w:rsid w:val="007131B0"/>
    <w:rsid w:val="00713450"/>
    <w:rsid w:val="00713603"/>
    <w:rsid w:val="0071371F"/>
    <w:rsid w:val="0071374D"/>
    <w:rsid w:val="0071399E"/>
    <w:rsid w:val="00714065"/>
    <w:rsid w:val="00714186"/>
    <w:rsid w:val="00714312"/>
    <w:rsid w:val="00714796"/>
    <w:rsid w:val="00714AD3"/>
    <w:rsid w:val="00714D6A"/>
    <w:rsid w:val="007154FD"/>
    <w:rsid w:val="00715557"/>
    <w:rsid w:val="00715CC6"/>
    <w:rsid w:val="00715F49"/>
    <w:rsid w:val="007160CF"/>
    <w:rsid w:val="00716324"/>
    <w:rsid w:val="007163BF"/>
    <w:rsid w:val="007163D3"/>
    <w:rsid w:val="0071643A"/>
    <w:rsid w:val="0071649C"/>
    <w:rsid w:val="0071657E"/>
    <w:rsid w:val="007166C3"/>
    <w:rsid w:val="0071676D"/>
    <w:rsid w:val="00716B63"/>
    <w:rsid w:val="00716C63"/>
    <w:rsid w:val="00716FC0"/>
    <w:rsid w:val="0071702C"/>
    <w:rsid w:val="00717267"/>
    <w:rsid w:val="00717576"/>
    <w:rsid w:val="00717890"/>
    <w:rsid w:val="0071789F"/>
    <w:rsid w:val="007178EE"/>
    <w:rsid w:val="007178FB"/>
    <w:rsid w:val="0072016F"/>
    <w:rsid w:val="007205D2"/>
    <w:rsid w:val="00720759"/>
    <w:rsid w:val="007207A3"/>
    <w:rsid w:val="00720A0C"/>
    <w:rsid w:val="007215A9"/>
    <w:rsid w:val="007216B7"/>
    <w:rsid w:val="00721907"/>
    <w:rsid w:val="0072190B"/>
    <w:rsid w:val="00721B53"/>
    <w:rsid w:val="00721C7B"/>
    <w:rsid w:val="00721CB7"/>
    <w:rsid w:val="00721DB3"/>
    <w:rsid w:val="00721E1D"/>
    <w:rsid w:val="00722260"/>
    <w:rsid w:val="007222DD"/>
    <w:rsid w:val="007229BA"/>
    <w:rsid w:val="007229D0"/>
    <w:rsid w:val="00722AD6"/>
    <w:rsid w:val="00722B61"/>
    <w:rsid w:val="00722B72"/>
    <w:rsid w:val="00722BD3"/>
    <w:rsid w:val="00723099"/>
    <w:rsid w:val="007233B6"/>
    <w:rsid w:val="00723498"/>
    <w:rsid w:val="0072350B"/>
    <w:rsid w:val="007238F1"/>
    <w:rsid w:val="00723B10"/>
    <w:rsid w:val="00723CCF"/>
    <w:rsid w:val="00724426"/>
    <w:rsid w:val="00724437"/>
    <w:rsid w:val="007244BA"/>
    <w:rsid w:val="007245F9"/>
    <w:rsid w:val="0072461A"/>
    <w:rsid w:val="007248B6"/>
    <w:rsid w:val="00724C2A"/>
    <w:rsid w:val="00725068"/>
    <w:rsid w:val="0072560E"/>
    <w:rsid w:val="007256C3"/>
    <w:rsid w:val="00725CB6"/>
    <w:rsid w:val="00725CDC"/>
    <w:rsid w:val="00726281"/>
    <w:rsid w:val="0072650B"/>
    <w:rsid w:val="00726537"/>
    <w:rsid w:val="0072665F"/>
    <w:rsid w:val="007273EC"/>
    <w:rsid w:val="007273FE"/>
    <w:rsid w:val="007276D1"/>
    <w:rsid w:val="007279F1"/>
    <w:rsid w:val="00727A8A"/>
    <w:rsid w:val="00727E9F"/>
    <w:rsid w:val="00730F12"/>
    <w:rsid w:val="0073128B"/>
    <w:rsid w:val="0073150C"/>
    <w:rsid w:val="0073171A"/>
    <w:rsid w:val="007325D3"/>
    <w:rsid w:val="00732885"/>
    <w:rsid w:val="00732B3D"/>
    <w:rsid w:val="0073344E"/>
    <w:rsid w:val="00733858"/>
    <w:rsid w:val="00733A80"/>
    <w:rsid w:val="0073450C"/>
    <w:rsid w:val="007345E5"/>
    <w:rsid w:val="0073481F"/>
    <w:rsid w:val="0073487C"/>
    <w:rsid w:val="0073497A"/>
    <w:rsid w:val="007351F6"/>
    <w:rsid w:val="0073532A"/>
    <w:rsid w:val="0073589F"/>
    <w:rsid w:val="00735B91"/>
    <w:rsid w:val="00735E35"/>
    <w:rsid w:val="007360A6"/>
    <w:rsid w:val="0073637C"/>
    <w:rsid w:val="00736700"/>
    <w:rsid w:val="00736886"/>
    <w:rsid w:val="00736D7B"/>
    <w:rsid w:val="0073739A"/>
    <w:rsid w:val="007377ED"/>
    <w:rsid w:val="007379C8"/>
    <w:rsid w:val="00737C64"/>
    <w:rsid w:val="00740114"/>
    <w:rsid w:val="007406A2"/>
    <w:rsid w:val="007406C0"/>
    <w:rsid w:val="00740AC1"/>
    <w:rsid w:val="00740B5C"/>
    <w:rsid w:val="00740BF9"/>
    <w:rsid w:val="0074108B"/>
    <w:rsid w:val="00741434"/>
    <w:rsid w:val="007415B6"/>
    <w:rsid w:val="0074178C"/>
    <w:rsid w:val="00741A56"/>
    <w:rsid w:val="007420C9"/>
    <w:rsid w:val="007420F1"/>
    <w:rsid w:val="007425C6"/>
    <w:rsid w:val="00742695"/>
    <w:rsid w:val="00742A51"/>
    <w:rsid w:val="00742FED"/>
    <w:rsid w:val="00743468"/>
    <w:rsid w:val="007436B1"/>
    <w:rsid w:val="007436D5"/>
    <w:rsid w:val="00743867"/>
    <w:rsid w:val="00744055"/>
    <w:rsid w:val="0074443A"/>
    <w:rsid w:val="0074475B"/>
    <w:rsid w:val="00744E4F"/>
    <w:rsid w:val="0074544C"/>
    <w:rsid w:val="0074576E"/>
    <w:rsid w:val="007458E7"/>
    <w:rsid w:val="00745CF2"/>
    <w:rsid w:val="00745EBB"/>
    <w:rsid w:val="0074609B"/>
    <w:rsid w:val="00746167"/>
    <w:rsid w:val="00746199"/>
    <w:rsid w:val="00746B2B"/>
    <w:rsid w:val="00747446"/>
    <w:rsid w:val="00747B64"/>
    <w:rsid w:val="00747BD8"/>
    <w:rsid w:val="00747F05"/>
    <w:rsid w:val="0075038A"/>
    <w:rsid w:val="007503B7"/>
    <w:rsid w:val="0075076E"/>
    <w:rsid w:val="007509F9"/>
    <w:rsid w:val="00750ADF"/>
    <w:rsid w:val="007513B4"/>
    <w:rsid w:val="007516A4"/>
    <w:rsid w:val="00751A18"/>
    <w:rsid w:val="00751F76"/>
    <w:rsid w:val="007521E8"/>
    <w:rsid w:val="0075242A"/>
    <w:rsid w:val="00752497"/>
    <w:rsid w:val="007524E2"/>
    <w:rsid w:val="00752FE7"/>
    <w:rsid w:val="007530BC"/>
    <w:rsid w:val="00753A7F"/>
    <w:rsid w:val="00753D66"/>
    <w:rsid w:val="00753F01"/>
    <w:rsid w:val="0075412E"/>
    <w:rsid w:val="00754747"/>
    <w:rsid w:val="00754CBD"/>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E88"/>
    <w:rsid w:val="00760F71"/>
    <w:rsid w:val="0076116A"/>
    <w:rsid w:val="007613AF"/>
    <w:rsid w:val="0076145C"/>
    <w:rsid w:val="00761838"/>
    <w:rsid w:val="007619FB"/>
    <w:rsid w:val="00761A37"/>
    <w:rsid w:val="0076200C"/>
    <w:rsid w:val="007624A2"/>
    <w:rsid w:val="00762531"/>
    <w:rsid w:val="007627AA"/>
    <w:rsid w:val="007628F2"/>
    <w:rsid w:val="00762924"/>
    <w:rsid w:val="0076295C"/>
    <w:rsid w:val="007629C7"/>
    <w:rsid w:val="00762A95"/>
    <w:rsid w:val="00762FA7"/>
    <w:rsid w:val="00763055"/>
    <w:rsid w:val="00763209"/>
    <w:rsid w:val="0076340C"/>
    <w:rsid w:val="00763432"/>
    <w:rsid w:val="00763448"/>
    <w:rsid w:val="00763D64"/>
    <w:rsid w:val="00763E2F"/>
    <w:rsid w:val="00763E60"/>
    <w:rsid w:val="00763EB7"/>
    <w:rsid w:val="00764043"/>
    <w:rsid w:val="00764483"/>
    <w:rsid w:val="00764979"/>
    <w:rsid w:val="00764B51"/>
    <w:rsid w:val="00764EB8"/>
    <w:rsid w:val="00765098"/>
    <w:rsid w:val="007650A8"/>
    <w:rsid w:val="0076516A"/>
    <w:rsid w:val="0076539C"/>
    <w:rsid w:val="00765832"/>
    <w:rsid w:val="00765FDC"/>
    <w:rsid w:val="007663A3"/>
    <w:rsid w:val="00766559"/>
    <w:rsid w:val="007669EF"/>
    <w:rsid w:val="00766B0E"/>
    <w:rsid w:val="00766BFB"/>
    <w:rsid w:val="00766ED2"/>
    <w:rsid w:val="007672EF"/>
    <w:rsid w:val="0076731C"/>
    <w:rsid w:val="007673EE"/>
    <w:rsid w:val="0076747C"/>
    <w:rsid w:val="007674C6"/>
    <w:rsid w:val="00767703"/>
    <w:rsid w:val="007678B6"/>
    <w:rsid w:val="00767C03"/>
    <w:rsid w:val="007700C8"/>
    <w:rsid w:val="007704E7"/>
    <w:rsid w:val="007708D5"/>
    <w:rsid w:val="00770CEE"/>
    <w:rsid w:val="0077117D"/>
    <w:rsid w:val="0077138C"/>
    <w:rsid w:val="00771D1C"/>
    <w:rsid w:val="00771FD3"/>
    <w:rsid w:val="0077201B"/>
    <w:rsid w:val="007721AD"/>
    <w:rsid w:val="00772232"/>
    <w:rsid w:val="00772734"/>
    <w:rsid w:val="007728F4"/>
    <w:rsid w:val="007729ED"/>
    <w:rsid w:val="00772D15"/>
    <w:rsid w:val="00772DC3"/>
    <w:rsid w:val="0077316E"/>
    <w:rsid w:val="007733C4"/>
    <w:rsid w:val="00773EC7"/>
    <w:rsid w:val="007743A1"/>
    <w:rsid w:val="007744EF"/>
    <w:rsid w:val="00774A4F"/>
    <w:rsid w:val="00775A14"/>
    <w:rsid w:val="00775A9F"/>
    <w:rsid w:val="00775BAA"/>
    <w:rsid w:val="00775EFD"/>
    <w:rsid w:val="00775F11"/>
    <w:rsid w:val="00776351"/>
    <w:rsid w:val="00776679"/>
    <w:rsid w:val="007768F2"/>
    <w:rsid w:val="00776C10"/>
    <w:rsid w:val="00776E5E"/>
    <w:rsid w:val="00776E9E"/>
    <w:rsid w:val="00776F98"/>
    <w:rsid w:val="00777053"/>
    <w:rsid w:val="00777209"/>
    <w:rsid w:val="007775DE"/>
    <w:rsid w:val="00777B46"/>
    <w:rsid w:val="00777EE9"/>
    <w:rsid w:val="00777FBF"/>
    <w:rsid w:val="0078052E"/>
    <w:rsid w:val="00780980"/>
    <w:rsid w:val="007809E1"/>
    <w:rsid w:val="00780A03"/>
    <w:rsid w:val="00780AF4"/>
    <w:rsid w:val="00780F3D"/>
    <w:rsid w:val="0078146E"/>
    <w:rsid w:val="0078165E"/>
    <w:rsid w:val="007816FD"/>
    <w:rsid w:val="007819D3"/>
    <w:rsid w:val="00781B9A"/>
    <w:rsid w:val="00781BC7"/>
    <w:rsid w:val="00781D25"/>
    <w:rsid w:val="00781DAD"/>
    <w:rsid w:val="0078243D"/>
    <w:rsid w:val="007824B2"/>
    <w:rsid w:val="007827B3"/>
    <w:rsid w:val="00782D8A"/>
    <w:rsid w:val="00782FBA"/>
    <w:rsid w:val="007833C3"/>
    <w:rsid w:val="0078379A"/>
    <w:rsid w:val="007837BE"/>
    <w:rsid w:val="0078380D"/>
    <w:rsid w:val="00784101"/>
    <w:rsid w:val="00784112"/>
    <w:rsid w:val="007842FE"/>
    <w:rsid w:val="0078440C"/>
    <w:rsid w:val="00784702"/>
    <w:rsid w:val="00784C31"/>
    <w:rsid w:val="00784EA1"/>
    <w:rsid w:val="00784ECF"/>
    <w:rsid w:val="00784FC7"/>
    <w:rsid w:val="007852BF"/>
    <w:rsid w:val="00785648"/>
    <w:rsid w:val="00785756"/>
    <w:rsid w:val="007859E1"/>
    <w:rsid w:val="00785AFA"/>
    <w:rsid w:val="00785F2D"/>
    <w:rsid w:val="007861D1"/>
    <w:rsid w:val="00786272"/>
    <w:rsid w:val="007864B2"/>
    <w:rsid w:val="00786620"/>
    <w:rsid w:val="007867AE"/>
    <w:rsid w:val="0078681A"/>
    <w:rsid w:val="007868B7"/>
    <w:rsid w:val="00786BC0"/>
    <w:rsid w:val="007872DE"/>
    <w:rsid w:val="007875E7"/>
    <w:rsid w:val="00787736"/>
    <w:rsid w:val="00787A55"/>
    <w:rsid w:val="00787FF1"/>
    <w:rsid w:val="00790F46"/>
    <w:rsid w:val="00791190"/>
    <w:rsid w:val="007915C8"/>
    <w:rsid w:val="007916D2"/>
    <w:rsid w:val="007916FD"/>
    <w:rsid w:val="00791866"/>
    <w:rsid w:val="00791ADE"/>
    <w:rsid w:val="00791BE9"/>
    <w:rsid w:val="00791BEA"/>
    <w:rsid w:val="00792036"/>
    <w:rsid w:val="007926B7"/>
    <w:rsid w:val="00792AD3"/>
    <w:rsid w:val="00792ECC"/>
    <w:rsid w:val="00793774"/>
    <w:rsid w:val="00793901"/>
    <w:rsid w:val="007939C7"/>
    <w:rsid w:val="00793F70"/>
    <w:rsid w:val="007947FB"/>
    <w:rsid w:val="00794DFE"/>
    <w:rsid w:val="007954AC"/>
    <w:rsid w:val="0079560D"/>
    <w:rsid w:val="00795804"/>
    <w:rsid w:val="00795809"/>
    <w:rsid w:val="007959A6"/>
    <w:rsid w:val="00795BA6"/>
    <w:rsid w:val="0079601B"/>
    <w:rsid w:val="007962E1"/>
    <w:rsid w:val="007963B4"/>
    <w:rsid w:val="0079660F"/>
    <w:rsid w:val="00796B15"/>
    <w:rsid w:val="0079712B"/>
    <w:rsid w:val="007973B3"/>
    <w:rsid w:val="007973F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7FD"/>
    <w:rsid w:val="007A2B25"/>
    <w:rsid w:val="007A2B54"/>
    <w:rsid w:val="007A2BFF"/>
    <w:rsid w:val="007A2D56"/>
    <w:rsid w:val="007A32E9"/>
    <w:rsid w:val="007A3395"/>
    <w:rsid w:val="007A33B4"/>
    <w:rsid w:val="007A3505"/>
    <w:rsid w:val="007A3BF2"/>
    <w:rsid w:val="007A4338"/>
    <w:rsid w:val="007A43A8"/>
    <w:rsid w:val="007A4AF1"/>
    <w:rsid w:val="007A4CC3"/>
    <w:rsid w:val="007A502A"/>
    <w:rsid w:val="007A5288"/>
    <w:rsid w:val="007A56FF"/>
    <w:rsid w:val="007A5C80"/>
    <w:rsid w:val="007A5D05"/>
    <w:rsid w:val="007A5F87"/>
    <w:rsid w:val="007A6053"/>
    <w:rsid w:val="007A618D"/>
    <w:rsid w:val="007A6256"/>
    <w:rsid w:val="007A6333"/>
    <w:rsid w:val="007A6477"/>
    <w:rsid w:val="007A650C"/>
    <w:rsid w:val="007A6909"/>
    <w:rsid w:val="007A6A76"/>
    <w:rsid w:val="007A6D83"/>
    <w:rsid w:val="007A7228"/>
    <w:rsid w:val="007A75A3"/>
    <w:rsid w:val="007A78A4"/>
    <w:rsid w:val="007A7A3F"/>
    <w:rsid w:val="007A7AD5"/>
    <w:rsid w:val="007A7CCC"/>
    <w:rsid w:val="007A7DB8"/>
    <w:rsid w:val="007A7E07"/>
    <w:rsid w:val="007B0176"/>
    <w:rsid w:val="007B0253"/>
    <w:rsid w:val="007B04BA"/>
    <w:rsid w:val="007B073B"/>
    <w:rsid w:val="007B0C51"/>
    <w:rsid w:val="007B1052"/>
    <w:rsid w:val="007B1061"/>
    <w:rsid w:val="007B12EE"/>
    <w:rsid w:val="007B1380"/>
    <w:rsid w:val="007B1B91"/>
    <w:rsid w:val="007B1E07"/>
    <w:rsid w:val="007B1F9A"/>
    <w:rsid w:val="007B2029"/>
    <w:rsid w:val="007B2074"/>
    <w:rsid w:val="007B2638"/>
    <w:rsid w:val="007B2BB1"/>
    <w:rsid w:val="007B2FFB"/>
    <w:rsid w:val="007B33C8"/>
    <w:rsid w:val="007B3476"/>
    <w:rsid w:val="007B3515"/>
    <w:rsid w:val="007B448A"/>
    <w:rsid w:val="007B44DC"/>
    <w:rsid w:val="007B4543"/>
    <w:rsid w:val="007B4937"/>
    <w:rsid w:val="007B4D3D"/>
    <w:rsid w:val="007B5415"/>
    <w:rsid w:val="007B54C2"/>
    <w:rsid w:val="007B550D"/>
    <w:rsid w:val="007B5A66"/>
    <w:rsid w:val="007B5E65"/>
    <w:rsid w:val="007B630D"/>
    <w:rsid w:val="007B6786"/>
    <w:rsid w:val="007B77FB"/>
    <w:rsid w:val="007B78A3"/>
    <w:rsid w:val="007B7C15"/>
    <w:rsid w:val="007B7D58"/>
    <w:rsid w:val="007B7E59"/>
    <w:rsid w:val="007C0880"/>
    <w:rsid w:val="007C096C"/>
    <w:rsid w:val="007C0A6D"/>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07B"/>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CF2"/>
    <w:rsid w:val="007C7EF3"/>
    <w:rsid w:val="007D020B"/>
    <w:rsid w:val="007D02A6"/>
    <w:rsid w:val="007D0390"/>
    <w:rsid w:val="007D0645"/>
    <w:rsid w:val="007D098C"/>
    <w:rsid w:val="007D0AD1"/>
    <w:rsid w:val="007D11B6"/>
    <w:rsid w:val="007D1423"/>
    <w:rsid w:val="007D149C"/>
    <w:rsid w:val="007D14E9"/>
    <w:rsid w:val="007D163B"/>
    <w:rsid w:val="007D1B7C"/>
    <w:rsid w:val="007D1DBF"/>
    <w:rsid w:val="007D214A"/>
    <w:rsid w:val="007D2D0D"/>
    <w:rsid w:val="007D2EE7"/>
    <w:rsid w:val="007D2F9E"/>
    <w:rsid w:val="007D30D6"/>
    <w:rsid w:val="007D330B"/>
    <w:rsid w:val="007D357E"/>
    <w:rsid w:val="007D3889"/>
    <w:rsid w:val="007D39D7"/>
    <w:rsid w:val="007D3B42"/>
    <w:rsid w:val="007D3E32"/>
    <w:rsid w:val="007D45DC"/>
    <w:rsid w:val="007D478D"/>
    <w:rsid w:val="007D4834"/>
    <w:rsid w:val="007D4838"/>
    <w:rsid w:val="007D487A"/>
    <w:rsid w:val="007D4956"/>
    <w:rsid w:val="007D4FF2"/>
    <w:rsid w:val="007D5033"/>
    <w:rsid w:val="007D512C"/>
    <w:rsid w:val="007D526F"/>
    <w:rsid w:val="007D52D8"/>
    <w:rsid w:val="007D54A0"/>
    <w:rsid w:val="007D5CFA"/>
    <w:rsid w:val="007D5E36"/>
    <w:rsid w:val="007D6310"/>
    <w:rsid w:val="007D673F"/>
    <w:rsid w:val="007D68F4"/>
    <w:rsid w:val="007D6906"/>
    <w:rsid w:val="007D69DB"/>
    <w:rsid w:val="007D6CE5"/>
    <w:rsid w:val="007D6E8A"/>
    <w:rsid w:val="007D6EF0"/>
    <w:rsid w:val="007D7042"/>
    <w:rsid w:val="007D7059"/>
    <w:rsid w:val="007D7199"/>
    <w:rsid w:val="007D7355"/>
    <w:rsid w:val="007D7522"/>
    <w:rsid w:val="007D7698"/>
    <w:rsid w:val="007D7BD1"/>
    <w:rsid w:val="007D7C7A"/>
    <w:rsid w:val="007D7D62"/>
    <w:rsid w:val="007E011F"/>
    <w:rsid w:val="007E0162"/>
    <w:rsid w:val="007E05CC"/>
    <w:rsid w:val="007E08F5"/>
    <w:rsid w:val="007E0986"/>
    <w:rsid w:val="007E0C8C"/>
    <w:rsid w:val="007E0F5A"/>
    <w:rsid w:val="007E1479"/>
    <w:rsid w:val="007E168B"/>
    <w:rsid w:val="007E1A55"/>
    <w:rsid w:val="007E1CB1"/>
    <w:rsid w:val="007E1EBF"/>
    <w:rsid w:val="007E1FA7"/>
    <w:rsid w:val="007E201B"/>
    <w:rsid w:val="007E2146"/>
    <w:rsid w:val="007E24CB"/>
    <w:rsid w:val="007E2B64"/>
    <w:rsid w:val="007E2B9D"/>
    <w:rsid w:val="007E3182"/>
    <w:rsid w:val="007E36F8"/>
    <w:rsid w:val="007E42F2"/>
    <w:rsid w:val="007E48CD"/>
    <w:rsid w:val="007E48E4"/>
    <w:rsid w:val="007E531F"/>
    <w:rsid w:val="007E5634"/>
    <w:rsid w:val="007E57F1"/>
    <w:rsid w:val="007E5D16"/>
    <w:rsid w:val="007E5FFD"/>
    <w:rsid w:val="007E620B"/>
    <w:rsid w:val="007E6239"/>
    <w:rsid w:val="007E66F7"/>
    <w:rsid w:val="007E6735"/>
    <w:rsid w:val="007E67F4"/>
    <w:rsid w:val="007E6ACB"/>
    <w:rsid w:val="007E72A6"/>
    <w:rsid w:val="007E732E"/>
    <w:rsid w:val="007E741E"/>
    <w:rsid w:val="007E7672"/>
    <w:rsid w:val="007E7B2B"/>
    <w:rsid w:val="007E7E6F"/>
    <w:rsid w:val="007F055C"/>
    <w:rsid w:val="007F05E0"/>
    <w:rsid w:val="007F0B77"/>
    <w:rsid w:val="007F0B82"/>
    <w:rsid w:val="007F0CDB"/>
    <w:rsid w:val="007F0DD3"/>
    <w:rsid w:val="007F1083"/>
    <w:rsid w:val="007F18C0"/>
    <w:rsid w:val="007F1D18"/>
    <w:rsid w:val="007F2477"/>
    <w:rsid w:val="007F278F"/>
    <w:rsid w:val="007F2AEB"/>
    <w:rsid w:val="007F2AFB"/>
    <w:rsid w:val="007F2D87"/>
    <w:rsid w:val="007F2DBB"/>
    <w:rsid w:val="007F2ED4"/>
    <w:rsid w:val="007F355C"/>
    <w:rsid w:val="007F3960"/>
    <w:rsid w:val="007F3DC6"/>
    <w:rsid w:val="007F3FB0"/>
    <w:rsid w:val="007F43A9"/>
    <w:rsid w:val="007F5442"/>
    <w:rsid w:val="007F54CD"/>
    <w:rsid w:val="007F5605"/>
    <w:rsid w:val="007F5608"/>
    <w:rsid w:val="007F5640"/>
    <w:rsid w:val="007F56A4"/>
    <w:rsid w:val="007F5874"/>
    <w:rsid w:val="007F5C79"/>
    <w:rsid w:val="007F5D4A"/>
    <w:rsid w:val="007F5DB6"/>
    <w:rsid w:val="007F6562"/>
    <w:rsid w:val="007F65F2"/>
    <w:rsid w:val="007F6772"/>
    <w:rsid w:val="007F6986"/>
    <w:rsid w:val="007F6AD2"/>
    <w:rsid w:val="007F6CBA"/>
    <w:rsid w:val="007F70D6"/>
    <w:rsid w:val="007F7237"/>
    <w:rsid w:val="007F7733"/>
    <w:rsid w:val="007F7864"/>
    <w:rsid w:val="007F795B"/>
    <w:rsid w:val="00800104"/>
    <w:rsid w:val="00800184"/>
    <w:rsid w:val="00800312"/>
    <w:rsid w:val="00800994"/>
    <w:rsid w:val="00800CE2"/>
    <w:rsid w:val="00800D5F"/>
    <w:rsid w:val="00801270"/>
    <w:rsid w:val="008013B8"/>
    <w:rsid w:val="008016C8"/>
    <w:rsid w:val="0080179D"/>
    <w:rsid w:val="00801838"/>
    <w:rsid w:val="008018DC"/>
    <w:rsid w:val="00801BB6"/>
    <w:rsid w:val="00801DF5"/>
    <w:rsid w:val="008022C9"/>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ACE"/>
    <w:rsid w:val="00805BE2"/>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101E"/>
    <w:rsid w:val="00811036"/>
    <w:rsid w:val="0081164C"/>
    <w:rsid w:val="008118E2"/>
    <w:rsid w:val="00812027"/>
    <w:rsid w:val="008121E2"/>
    <w:rsid w:val="008123D5"/>
    <w:rsid w:val="008124FE"/>
    <w:rsid w:val="008127B0"/>
    <w:rsid w:val="00812FE3"/>
    <w:rsid w:val="00813010"/>
    <w:rsid w:val="00813085"/>
    <w:rsid w:val="00813672"/>
    <w:rsid w:val="00813CE0"/>
    <w:rsid w:val="00813D2B"/>
    <w:rsid w:val="00814072"/>
    <w:rsid w:val="008142CD"/>
    <w:rsid w:val="0081433F"/>
    <w:rsid w:val="008143F9"/>
    <w:rsid w:val="00814500"/>
    <w:rsid w:val="00814B38"/>
    <w:rsid w:val="00814B65"/>
    <w:rsid w:val="00814BD6"/>
    <w:rsid w:val="00814D2B"/>
    <w:rsid w:val="0081505A"/>
    <w:rsid w:val="0081529F"/>
    <w:rsid w:val="008152A3"/>
    <w:rsid w:val="008153F0"/>
    <w:rsid w:val="008154B6"/>
    <w:rsid w:val="0081554D"/>
    <w:rsid w:val="008155E8"/>
    <w:rsid w:val="00815706"/>
    <w:rsid w:val="00815D64"/>
    <w:rsid w:val="00815E3E"/>
    <w:rsid w:val="00816292"/>
    <w:rsid w:val="00816A54"/>
    <w:rsid w:val="00816A60"/>
    <w:rsid w:val="00816B97"/>
    <w:rsid w:val="00816D94"/>
    <w:rsid w:val="00816D9C"/>
    <w:rsid w:val="00817151"/>
    <w:rsid w:val="0081745E"/>
    <w:rsid w:val="00817822"/>
    <w:rsid w:val="0081787C"/>
    <w:rsid w:val="00817B8F"/>
    <w:rsid w:val="00817C96"/>
    <w:rsid w:val="00817CB0"/>
    <w:rsid w:val="00817D2A"/>
    <w:rsid w:val="00817F27"/>
    <w:rsid w:val="00820A96"/>
    <w:rsid w:val="00820C15"/>
    <w:rsid w:val="00821602"/>
    <w:rsid w:val="008216E2"/>
    <w:rsid w:val="0082172C"/>
    <w:rsid w:val="008219C7"/>
    <w:rsid w:val="00821A22"/>
    <w:rsid w:val="00821DC0"/>
    <w:rsid w:val="00822131"/>
    <w:rsid w:val="00822544"/>
    <w:rsid w:val="008226F8"/>
    <w:rsid w:val="00822CCC"/>
    <w:rsid w:val="00822EF9"/>
    <w:rsid w:val="00823335"/>
    <w:rsid w:val="00823344"/>
    <w:rsid w:val="008235E4"/>
    <w:rsid w:val="008237B2"/>
    <w:rsid w:val="008238FD"/>
    <w:rsid w:val="00823B2A"/>
    <w:rsid w:val="00823F61"/>
    <w:rsid w:val="0082449E"/>
    <w:rsid w:val="008247A4"/>
    <w:rsid w:val="008249FF"/>
    <w:rsid w:val="008251EC"/>
    <w:rsid w:val="00825511"/>
    <w:rsid w:val="00825693"/>
    <w:rsid w:val="008256A7"/>
    <w:rsid w:val="00825EEF"/>
    <w:rsid w:val="0082618F"/>
    <w:rsid w:val="00826204"/>
    <w:rsid w:val="008263E0"/>
    <w:rsid w:val="00826D90"/>
    <w:rsid w:val="00827015"/>
    <w:rsid w:val="00827109"/>
    <w:rsid w:val="008272CE"/>
    <w:rsid w:val="008272E9"/>
    <w:rsid w:val="00827A41"/>
    <w:rsid w:val="00827AF3"/>
    <w:rsid w:val="0083030F"/>
    <w:rsid w:val="008310F1"/>
    <w:rsid w:val="0083179C"/>
    <w:rsid w:val="00832142"/>
    <w:rsid w:val="0083270A"/>
    <w:rsid w:val="00832C18"/>
    <w:rsid w:val="00832CAF"/>
    <w:rsid w:val="0083311A"/>
    <w:rsid w:val="00833BA8"/>
    <w:rsid w:val="00834031"/>
    <w:rsid w:val="0083417A"/>
    <w:rsid w:val="00834512"/>
    <w:rsid w:val="00834794"/>
    <w:rsid w:val="008349E7"/>
    <w:rsid w:val="00834A4F"/>
    <w:rsid w:val="0083502E"/>
    <w:rsid w:val="008350E9"/>
    <w:rsid w:val="00835133"/>
    <w:rsid w:val="00835546"/>
    <w:rsid w:val="00835B82"/>
    <w:rsid w:val="00835F1B"/>
    <w:rsid w:val="00836133"/>
    <w:rsid w:val="0083657B"/>
    <w:rsid w:val="00836B5B"/>
    <w:rsid w:val="00836BE0"/>
    <w:rsid w:val="00836F41"/>
    <w:rsid w:val="00837452"/>
    <w:rsid w:val="008374E0"/>
    <w:rsid w:val="0083768C"/>
    <w:rsid w:val="00837E87"/>
    <w:rsid w:val="008401C3"/>
    <w:rsid w:val="008404D7"/>
    <w:rsid w:val="00840634"/>
    <w:rsid w:val="0084092D"/>
    <w:rsid w:val="00840A68"/>
    <w:rsid w:val="00840A83"/>
    <w:rsid w:val="00840D46"/>
    <w:rsid w:val="008410EE"/>
    <w:rsid w:val="00841315"/>
    <w:rsid w:val="00841573"/>
    <w:rsid w:val="00841770"/>
    <w:rsid w:val="008419A1"/>
    <w:rsid w:val="00841EE6"/>
    <w:rsid w:val="00841FA0"/>
    <w:rsid w:val="00841FB4"/>
    <w:rsid w:val="00842061"/>
    <w:rsid w:val="0084296C"/>
    <w:rsid w:val="00842B49"/>
    <w:rsid w:val="00842DB7"/>
    <w:rsid w:val="0084387F"/>
    <w:rsid w:val="00843AFD"/>
    <w:rsid w:val="00843B2C"/>
    <w:rsid w:val="00843DBA"/>
    <w:rsid w:val="008443EE"/>
    <w:rsid w:val="008444F8"/>
    <w:rsid w:val="008445D2"/>
    <w:rsid w:val="00844750"/>
    <w:rsid w:val="00844864"/>
    <w:rsid w:val="00844FDE"/>
    <w:rsid w:val="008451AB"/>
    <w:rsid w:val="008455D2"/>
    <w:rsid w:val="0084566B"/>
    <w:rsid w:val="00845A92"/>
    <w:rsid w:val="00845F51"/>
    <w:rsid w:val="00845FF5"/>
    <w:rsid w:val="00846106"/>
    <w:rsid w:val="00846273"/>
    <w:rsid w:val="00846467"/>
    <w:rsid w:val="00846661"/>
    <w:rsid w:val="00846AC4"/>
    <w:rsid w:val="00846B0C"/>
    <w:rsid w:val="00846BE7"/>
    <w:rsid w:val="00846C77"/>
    <w:rsid w:val="00846E99"/>
    <w:rsid w:val="00846FBF"/>
    <w:rsid w:val="00847436"/>
    <w:rsid w:val="00847810"/>
    <w:rsid w:val="008478B8"/>
    <w:rsid w:val="00847964"/>
    <w:rsid w:val="00847991"/>
    <w:rsid w:val="00847BA8"/>
    <w:rsid w:val="00847C4E"/>
    <w:rsid w:val="00847F69"/>
    <w:rsid w:val="008504B4"/>
    <w:rsid w:val="0085092D"/>
    <w:rsid w:val="00850AE8"/>
    <w:rsid w:val="00850B13"/>
    <w:rsid w:val="00851B22"/>
    <w:rsid w:val="00852338"/>
    <w:rsid w:val="00852AA6"/>
    <w:rsid w:val="00853794"/>
    <w:rsid w:val="00853837"/>
    <w:rsid w:val="00853C45"/>
    <w:rsid w:val="00853DE8"/>
    <w:rsid w:val="00853E14"/>
    <w:rsid w:val="00853F99"/>
    <w:rsid w:val="00854090"/>
    <w:rsid w:val="008540C8"/>
    <w:rsid w:val="00854983"/>
    <w:rsid w:val="00854A91"/>
    <w:rsid w:val="00854E0E"/>
    <w:rsid w:val="00854E21"/>
    <w:rsid w:val="00855B80"/>
    <w:rsid w:val="00856301"/>
    <w:rsid w:val="008569DF"/>
    <w:rsid w:val="00856D2B"/>
    <w:rsid w:val="00856E4A"/>
    <w:rsid w:val="0085722A"/>
    <w:rsid w:val="00857686"/>
    <w:rsid w:val="00857C34"/>
    <w:rsid w:val="008600FD"/>
    <w:rsid w:val="0086037F"/>
    <w:rsid w:val="008604E6"/>
    <w:rsid w:val="0086067F"/>
    <w:rsid w:val="00860690"/>
    <w:rsid w:val="00860840"/>
    <w:rsid w:val="0086093B"/>
    <w:rsid w:val="00860A8B"/>
    <w:rsid w:val="00860BAC"/>
    <w:rsid w:val="00860C85"/>
    <w:rsid w:val="008611A3"/>
    <w:rsid w:val="0086138E"/>
    <w:rsid w:val="00861709"/>
    <w:rsid w:val="00861750"/>
    <w:rsid w:val="008617B9"/>
    <w:rsid w:val="00861B41"/>
    <w:rsid w:val="00861D65"/>
    <w:rsid w:val="00861DA1"/>
    <w:rsid w:val="008620C2"/>
    <w:rsid w:val="00862173"/>
    <w:rsid w:val="00862202"/>
    <w:rsid w:val="00862290"/>
    <w:rsid w:val="00862558"/>
    <w:rsid w:val="0086260E"/>
    <w:rsid w:val="008626B0"/>
    <w:rsid w:val="00862802"/>
    <w:rsid w:val="00862988"/>
    <w:rsid w:val="008629C5"/>
    <w:rsid w:val="00862A4E"/>
    <w:rsid w:val="00862BA2"/>
    <w:rsid w:val="00863096"/>
    <w:rsid w:val="00863479"/>
    <w:rsid w:val="00863AA0"/>
    <w:rsid w:val="0086404A"/>
    <w:rsid w:val="008648E6"/>
    <w:rsid w:val="00864A9F"/>
    <w:rsid w:val="00864AFE"/>
    <w:rsid w:val="00864C02"/>
    <w:rsid w:val="008650AB"/>
    <w:rsid w:val="008652D0"/>
    <w:rsid w:val="0086554B"/>
    <w:rsid w:val="00865696"/>
    <w:rsid w:val="00865943"/>
    <w:rsid w:val="008659F2"/>
    <w:rsid w:val="00865D02"/>
    <w:rsid w:val="00865D4C"/>
    <w:rsid w:val="00865DE1"/>
    <w:rsid w:val="00866BFD"/>
    <w:rsid w:val="00866FEA"/>
    <w:rsid w:val="008670BE"/>
    <w:rsid w:val="00867255"/>
    <w:rsid w:val="00867340"/>
    <w:rsid w:val="008678F0"/>
    <w:rsid w:val="00867E39"/>
    <w:rsid w:val="00870018"/>
    <w:rsid w:val="00870731"/>
    <w:rsid w:val="00870793"/>
    <w:rsid w:val="00870869"/>
    <w:rsid w:val="00870A1C"/>
    <w:rsid w:val="00871029"/>
    <w:rsid w:val="00871096"/>
    <w:rsid w:val="00871171"/>
    <w:rsid w:val="008711E5"/>
    <w:rsid w:val="008711F8"/>
    <w:rsid w:val="00871372"/>
    <w:rsid w:val="00871C20"/>
    <w:rsid w:val="00871D14"/>
    <w:rsid w:val="008720B6"/>
    <w:rsid w:val="008722B0"/>
    <w:rsid w:val="0087250F"/>
    <w:rsid w:val="00872753"/>
    <w:rsid w:val="00872C7C"/>
    <w:rsid w:val="00872D63"/>
    <w:rsid w:val="00872D97"/>
    <w:rsid w:val="00872F39"/>
    <w:rsid w:val="00873463"/>
    <w:rsid w:val="008734E7"/>
    <w:rsid w:val="00873BF0"/>
    <w:rsid w:val="00873C85"/>
    <w:rsid w:val="00873D06"/>
    <w:rsid w:val="008742CE"/>
    <w:rsid w:val="00874911"/>
    <w:rsid w:val="00874A6D"/>
    <w:rsid w:val="00874E33"/>
    <w:rsid w:val="00874EA7"/>
    <w:rsid w:val="00874FAC"/>
    <w:rsid w:val="0087504C"/>
    <w:rsid w:val="008753BB"/>
    <w:rsid w:val="00875755"/>
    <w:rsid w:val="0087588D"/>
    <w:rsid w:val="00875905"/>
    <w:rsid w:val="00875BC6"/>
    <w:rsid w:val="00875F19"/>
    <w:rsid w:val="00875F79"/>
    <w:rsid w:val="00875FBD"/>
    <w:rsid w:val="00876073"/>
    <w:rsid w:val="00876925"/>
    <w:rsid w:val="00876AC7"/>
    <w:rsid w:val="0087763F"/>
    <w:rsid w:val="00877C45"/>
    <w:rsid w:val="00877C57"/>
    <w:rsid w:val="00877F0A"/>
    <w:rsid w:val="00877FA3"/>
    <w:rsid w:val="00880077"/>
    <w:rsid w:val="008804C9"/>
    <w:rsid w:val="008804DA"/>
    <w:rsid w:val="00880D84"/>
    <w:rsid w:val="00880E95"/>
    <w:rsid w:val="008810DF"/>
    <w:rsid w:val="008810FA"/>
    <w:rsid w:val="00881842"/>
    <w:rsid w:val="008819A5"/>
    <w:rsid w:val="00881DE7"/>
    <w:rsid w:val="00881F28"/>
    <w:rsid w:val="008829DC"/>
    <w:rsid w:val="00882B1D"/>
    <w:rsid w:val="00882BB1"/>
    <w:rsid w:val="00882EEC"/>
    <w:rsid w:val="00883004"/>
    <w:rsid w:val="00883ED6"/>
    <w:rsid w:val="00883FB8"/>
    <w:rsid w:val="00884255"/>
    <w:rsid w:val="0088425B"/>
    <w:rsid w:val="008847A8"/>
    <w:rsid w:val="0088486F"/>
    <w:rsid w:val="00884AD8"/>
    <w:rsid w:val="00884B42"/>
    <w:rsid w:val="00884B78"/>
    <w:rsid w:val="00884CDF"/>
    <w:rsid w:val="00884E25"/>
    <w:rsid w:val="0088579F"/>
    <w:rsid w:val="00885848"/>
    <w:rsid w:val="00885AB4"/>
    <w:rsid w:val="00885CF4"/>
    <w:rsid w:val="00885D5D"/>
    <w:rsid w:val="00885EC9"/>
    <w:rsid w:val="00885EE0"/>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0E6"/>
    <w:rsid w:val="00892253"/>
    <w:rsid w:val="008922DF"/>
    <w:rsid w:val="00893024"/>
    <w:rsid w:val="008935EA"/>
    <w:rsid w:val="00893897"/>
    <w:rsid w:val="00893AEF"/>
    <w:rsid w:val="00893B3B"/>
    <w:rsid w:val="00893BA4"/>
    <w:rsid w:val="00893DB3"/>
    <w:rsid w:val="008941DF"/>
    <w:rsid w:val="00894460"/>
    <w:rsid w:val="008948A0"/>
    <w:rsid w:val="00894A2E"/>
    <w:rsid w:val="00894ADC"/>
    <w:rsid w:val="00895243"/>
    <w:rsid w:val="00895A0C"/>
    <w:rsid w:val="008961A5"/>
    <w:rsid w:val="008964E2"/>
    <w:rsid w:val="008965C7"/>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D19"/>
    <w:rsid w:val="008A12FF"/>
    <w:rsid w:val="008A142F"/>
    <w:rsid w:val="008A1C65"/>
    <w:rsid w:val="008A1EA1"/>
    <w:rsid w:val="008A1FBC"/>
    <w:rsid w:val="008A24BD"/>
    <w:rsid w:val="008A26FB"/>
    <w:rsid w:val="008A294D"/>
    <w:rsid w:val="008A2AAE"/>
    <w:rsid w:val="008A2EEF"/>
    <w:rsid w:val="008A2F26"/>
    <w:rsid w:val="008A3057"/>
    <w:rsid w:val="008A318A"/>
    <w:rsid w:val="008A33B0"/>
    <w:rsid w:val="008A36ED"/>
    <w:rsid w:val="008A3898"/>
    <w:rsid w:val="008A3FC5"/>
    <w:rsid w:val="008A42D8"/>
    <w:rsid w:val="008A438A"/>
    <w:rsid w:val="008A457F"/>
    <w:rsid w:val="008A4DAC"/>
    <w:rsid w:val="008A4E04"/>
    <w:rsid w:val="008A53C3"/>
    <w:rsid w:val="008A5872"/>
    <w:rsid w:val="008A59E9"/>
    <w:rsid w:val="008A62D3"/>
    <w:rsid w:val="008A631F"/>
    <w:rsid w:val="008A668F"/>
    <w:rsid w:val="008A68C2"/>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F3"/>
    <w:rsid w:val="008B2A2E"/>
    <w:rsid w:val="008B2AB2"/>
    <w:rsid w:val="008B2D1D"/>
    <w:rsid w:val="008B2DEB"/>
    <w:rsid w:val="008B3779"/>
    <w:rsid w:val="008B3B11"/>
    <w:rsid w:val="008B3E81"/>
    <w:rsid w:val="008B41EF"/>
    <w:rsid w:val="008B4230"/>
    <w:rsid w:val="008B447F"/>
    <w:rsid w:val="008B44A9"/>
    <w:rsid w:val="008B49B0"/>
    <w:rsid w:val="008B4A4A"/>
    <w:rsid w:val="008B4B0D"/>
    <w:rsid w:val="008B4B33"/>
    <w:rsid w:val="008B5448"/>
    <w:rsid w:val="008B5577"/>
    <w:rsid w:val="008B58DE"/>
    <w:rsid w:val="008B5ACB"/>
    <w:rsid w:val="008B5E15"/>
    <w:rsid w:val="008B5E94"/>
    <w:rsid w:val="008B60ED"/>
    <w:rsid w:val="008B6498"/>
    <w:rsid w:val="008B66CB"/>
    <w:rsid w:val="008B6E5C"/>
    <w:rsid w:val="008B6EA9"/>
    <w:rsid w:val="008B6EEA"/>
    <w:rsid w:val="008B748E"/>
    <w:rsid w:val="008B7533"/>
    <w:rsid w:val="008B77C6"/>
    <w:rsid w:val="008B79FB"/>
    <w:rsid w:val="008C04AD"/>
    <w:rsid w:val="008C0626"/>
    <w:rsid w:val="008C0BBE"/>
    <w:rsid w:val="008C1161"/>
    <w:rsid w:val="008C1C56"/>
    <w:rsid w:val="008C2135"/>
    <w:rsid w:val="008C2236"/>
    <w:rsid w:val="008C2426"/>
    <w:rsid w:val="008C2453"/>
    <w:rsid w:val="008C26B4"/>
    <w:rsid w:val="008C2767"/>
    <w:rsid w:val="008C27CD"/>
    <w:rsid w:val="008C2BC8"/>
    <w:rsid w:val="008C2EDD"/>
    <w:rsid w:val="008C331A"/>
    <w:rsid w:val="008C3466"/>
    <w:rsid w:val="008C385A"/>
    <w:rsid w:val="008C463E"/>
    <w:rsid w:val="008C4B47"/>
    <w:rsid w:val="008C570A"/>
    <w:rsid w:val="008C5905"/>
    <w:rsid w:val="008C59D5"/>
    <w:rsid w:val="008C5B10"/>
    <w:rsid w:val="008C5C42"/>
    <w:rsid w:val="008C5F6E"/>
    <w:rsid w:val="008C5FA3"/>
    <w:rsid w:val="008C620D"/>
    <w:rsid w:val="008C6970"/>
    <w:rsid w:val="008C69DC"/>
    <w:rsid w:val="008C6B60"/>
    <w:rsid w:val="008C6C7A"/>
    <w:rsid w:val="008C6D71"/>
    <w:rsid w:val="008C6E08"/>
    <w:rsid w:val="008C6F4F"/>
    <w:rsid w:val="008C6F9B"/>
    <w:rsid w:val="008C6FA2"/>
    <w:rsid w:val="008C7245"/>
    <w:rsid w:val="008C74CC"/>
    <w:rsid w:val="008C76D5"/>
    <w:rsid w:val="008C7F77"/>
    <w:rsid w:val="008D00D2"/>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CD2"/>
    <w:rsid w:val="008D2FA5"/>
    <w:rsid w:val="008D3208"/>
    <w:rsid w:val="008D399A"/>
    <w:rsid w:val="008D3FE0"/>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4C2"/>
    <w:rsid w:val="008D7554"/>
    <w:rsid w:val="008D7615"/>
    <w:rsid w:val="008D76A0"/>
    <w:rsid w:val="008D7787"/>
    <w:rsid w:val="008D7B3E"/>
    <w:rsid w:val="008D7DEB"/>
    <w:rsid w:val="008D7F20"/>
    <w:rsid w:val="008E0254"/>
    <w:rsid w:val="008E04B5"/>
    <w:rsid w:val="008E074C"/>
    <w:rsid w:val="008E0B90"/>
    <w:rsid w:val="008E0CDD"/>
    <w:rsid w:val="008E0DA3"/>
    <w:rsid w:val="008E0E89"/>
    <w:rsid w:val="008E0E8C"/>
    <w:rsid w:val="008E0F18"/>
    <w:rsid w:val="008E1217"/>
    <w:rsid w:val="008E15AC"/>
    <w:rsid w:val="008E173F"/>
    <w:rsid w:val="008E1B6C"/>
    <w:rsid w:val="008E1FDF"/>
    <w:rsid w:val="008E2051"/>
    <w:rsid w:val="008E20D6"/>
    <w:rsid w:val="008E20EC"/>
    <w:rsid w:val="008E225F"/>
    <w:rsid w:val="008E2562"/>
    <w:rsid w:val="008E2B47"/>
    <w:rsid w:val="008E2E73"/>
    <w:rsid w:val="008E2E8C"/>
    <w:rsid w:val="008E378A"/>
    <w:rsid w:val="008E37FD"/>
    <w:rsid w:val="008E3F52"/>
    <w:rsid w:val="008E3FA8"/>
    <w:rsid w:val="008E412D"/>
    <w:rsid w:val="008E43D6"/>
    <w:rsid w:val="008E451A"/>
    <w:rsid w:val="008E4588"/>
    <w:rsid w:val="008E48FD"/>
    <w:rsid w:val="008E49DC"/>
    <w:rsid w:val="008E4CA5"/>
    <w:rsid w:val="008E52DD"/>
    <w:rsid w:val="008E5412"/>
    <w:rsid w:val="008E5625"/>
    <w:rsid w:val="008E5640"/>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A7"/>
    <w:rsid w:val="008F06E5"/>
    <w:rsid w:val="008F0A28"/>
    <w:rsid w:val="008F0BA6"/>
    <w:rsid w:val="008F0EBF"/>
    <w:rsid w:val="008F0FC8"/>
    <w:rsid w:val="008F1093"/>
    <w:rsid w:val="008F1A1A"/>
    <w:rsid w:val="008F1A62"/>
    <w:rsid w:val="008F1CF8"/>
    <w:rsid w:val="008F2201"/>
    <w:rsid w:val="008F293B"/>
    <w:rsid w:val="008F2A8C"/>
    <w:rsid w:val="008F2C8B"/>
    <w:rsid w:val="008F3069"/>
    <w:rsid w:val="008F35F6"/>
    <w:rsid w:val="008F3B64"/>
    <w:rsid w:val="008F3D2D"/>
    <w:rsid w:val="008F3D7C"/>
    <w:rsid w:val="008F3DC9"/>
    <w:rsid w:val="008F4107"/>
    <w:rsid w:val="008F4508"/>
    <w:rsid w:val="008F4AC9"/>
    <w:rsid w:val="008F4B0F"/>
    <w:rsid w:val="008F4BFE"/>
    <w:rsid w:val="008F4CCC"/>
    <w:rsid w:val="008F4DD5"/>
    <w:rsid w:val="008F4E3F"/>
    <w:rsid w:val="008F4F65"/>
    <w:rsid w:val="008F50D5"/>
    <w:rsid w:val="008F51C9"/>
    <w:rsid w:val="008F522F"/>
    <w:rsid w:val="008F52CA"/>
    <w:rsid w:val="008F5406"/>
    <w:rsid w:val="008F5660"/>
    <w:rsid w:val="008F5866"/>
    <w:rsid w:val="008F595E"/>
    <w:rsid w:val="008F5B1F"/>
    <w:rsid w:val="008F5EAB"/>
    <w:rsid w:val="008F5FCA"/>
    <w:rsid w:val="008F6188"/>
    <w:rsid w:val="008F6649"/>
    <w:rsid w:val="008F692B"/>
    <w:rsid w:val="008F6CD1"/>
    <w:rsid w:val="008F6FBB"/>
    <w:rsid w:val="008F7088"/>
    <w:rsid w:val="008F7365"/>
    <w:rsid w:val="008F7886"/>
    <w:rsid w:val="008F7BD6"/>
    <w:rsid w:val="008F7CEF"/>
    <w:rsid w:val="008F7DBB"/>
    <w:rsid w:val="00900061"/>
    <w:rsid w:val="009000FD"/>
    <w:rsid w:val="00900B17"/>
    <w:rsid w:val="00900B60"/>
    <w:rsid w:val="00900BD0"/>
    <w:rsid w:val="00900DDE"/>
    <w:rsid w:val="00900DF1"/>
    <w:rsid w:val="00900E2E"/>
    <w:rsid w:val="009011F3"/>
    <w:rsid w:val="009012ED"/>
    <w:rsid w:val="00901837"/>
    <w:rsid w:val="00901845"/>
    <w:rsid w:val="00901A2A"/>
    <w:rsid w:val="0090223C"/>
    <w:rsid w:val="009022BC"/>
    <w:rsid w:val="009022D0"/>
    <w:rsid w:val="0090255A"/>
    <w:rsid w:val="00902686"/>
    <w:rsid w:val="00902734"/>
    <w:rsid w:val="00903281"/>
    <w:rsid w:val="009036BA"/>
    <w:rsid w:val="00903B22"/>
    <w:rsid w:val="00903BDF"/>
    <w:rsid w:val="00903CBC"/>
    <w:rsid w:val="00903F0F"/>
    <w:rsid w:val="00903F59"/>
    <w:rsid w:val="0090421A"/>
    <w:rsid w:val="009045C7"/>
    <w:rsid w:val="0090480E"/>
    <w:rsid w:val="00904A62"/>
    <w:rsid w:val="00904B6D"/>
    <w:rsid w:val="00904D30"/>
    <w:rsid w:val="00904D35"/>
    <w:rsid w:val="00904D3D"/>
    <w:rsid w:val="00904E71"/>
    <w:rsid w:val="0090505B"/>
    <w:rsid w:val="00905630"/>
    <w:rsid w:val="00905A06"/>
    <w:rsid w:val="00905C88"/>
    <w:rsid w:val="00905F49"/>
    <w:rsid w:val="00906100"/>
    <w:rsid w:val="00906384"/>
    <w:rsid w:val="009064F9"/>
    <w:rsid w:val="009067B8"/>
    <w:rsid w:val="00906EED"/>
    <w:rsid w:val="00907071"/>
    <w:rsid w:val="0090715C"/>
    <w:rsid w:val="009076AC"/>
    <w:rsid w:val="009079A7"/>
    <w:rsid w:val="00907BEE"/>
    <w:rsid w:val="00907F55"/>
    <w:rsid w:val="00910874"/>
    <w:rsid w:val="009108A7"/>
    <w:rsid w:val="00910AD0"/>
    <w:rsid w:val="00910ED1"/>
    <w:rsid w:val="00911A5A"/>
    <w:rsid w:val="00911E1A"/>
    <w:rsid w:val="0091225D"/>
    <w:rsid w:val="00912284"/>
    <w:rsid w:val="009123B9"/>
    <w:rsid w:val="00912A63"/>
    <w:rsid w:val="00912A96"/>
    <w:rsid w:val="00912F6D"/>
    <w:rsid w:val="00913AF7"/>
    <w:rsid w:val="00913B67"/>
    <w:rsid w:val="00913C97"/>
    <w:rsid w:val="00913F4C"/>
    <w:rsid w:val="0091404B"/>
    <w:rsid w:val="00914127"/>
    <w:rsid w:val="00914215"/>
    <w:rsid w:val="0091423A"/>
    <w:rsid w:val="00914445"/>
    <w:rsid w:val="0091446B"/>
    <w:rsid w:val="00914A5D"/>
    <w:rsid w:val="00915032"/>
    <w:rsid w:val="00915143"/>
    <w:rsid w:val="009151C0"/>
    <w:rsid w:val="0091537E"/>
    <w:rsid w:val="00915399"/>
    <w:rsid w:val="009154BD"/>
    <w:rsid w:val="0091563C"/>
    <w:rsid w:val="00915650"/>
    <w:rsid w:val="009157A7"/>
    <w:rsid w:val="0091599A"/>
    <w:rsid w:val="0091610F"/>
    <w:rsid w:val="009161BA"/>
    <w:rsid w:val="009174ED"/>
    <w:rsid w:val="009177DA"/>
    <w:rsid w:val="00917995"/>
    <w:rsid w:val="0092078E"/>
    <w:rsid w:val="009207AA"/>
    <w:rsid w:val="00920848"/>
    <w:rsid w:val="00920A87"/>
    <w:rsid w:val="009216BF"/>
    <w:rsid w:val="009218D2"/>
    <w:rsid w:val="00921A44"/>
    <w:rsid w:val="00921A74"/>
    <w:rsid w:val="00921C9F"/>
    <w:rsid w:val="00921E12"/>
    <w:rsid w:val="00921ED5"/>
    <w:rsid w:val="00921FA1"/>
    <w:rsid w:val="009225B6"/>
    <w:rsid w:val="00923151"/>
    <w:rsid w:val="009235CF"/>
    <w:rsid w:val="00923796"/>
    <w:rsid w:val="00923821"/>
    <w:rsid w:val="00923B6B"/>
    <w:rsid w:val="00924108"/>
    <w:rsid w:val="0092416F"/>
    <w:rsid w:val="00925054"/>
    <w:rsid w:val="00925076"/>
    <w:rsid w:val="0092507E"/>
    <w:rsid w:val="009250C2"/>
    <w:rsid w:val="00925267"/>
    <w:rsid w:val="00925320"/>
    <w:rsid w:val="00925836"/>
    <w:rsid w:val="00925B66"/>
    <w:rsid w:val="00925C20"/>
    <w:rsid w:val="00925DD1"/>
    <w:rsid w:val="009260EC"/>
    <w:rsid w:val="00926264"/>
    <w:rsid w:val="00926595"/>
    <w:rsid w:val="009266B6"/>
    <w:rsid w:val="00926798"/>
    <w:rsid w:val="0092698B"/>
    <w:rsid w:val="009269EB"/>
    <w:rsid w:val="009273A4"/>
    <w:rsid w:val="00927522"/>
    <w:rsid w:val="0092784B"/>
    <w:rsid w:val="009279AF"/>
    <w:rsid w:val="0093011E"/>
    <w:rsid w:val="009301E4"/>
    <w:rsid w:val="009302E8"/>
    <w:rsid w:val="00930305"/>
    <w:rsid w:val="0093063D"/>
    <w:rsid w:val="00930A2E"/>
    <w:rsid w:val="00930BD1"/>
    <w:rsid w:val="009311A3"/>
    <w:rsid w:val="00931349"/>
    <w:rsid w:val="0093135E"/>
    <w:rsid w:val="00931DF8"/>
    <w:rsid w:val="00932109"/>
    <w:rsid w:val="009322AC"/>
    <w:rsid w:val="00932438"/>
    <w:rsid w:val="009324B1"/>
    <w:rsid w:val="009326B1"/>
    <w:rsid w:val="009327B5"/>
    <w:rsid w:val="00932A20"/>
    <w:rsid w:val="00932F9D"/>
    <w:rsid w:val="0093319A"/>
    <w:rsid w:val="0093321A"/>
    <w:rsid w:val="00933D61"/>
    <w:rsid w:val="00933DE4"/>
    <w:rsid w:val="00934044"/>
    <w:rsid w:val="00934760"/>
    <w:rsid w:val="00934AEC"/>
    <w:rsid w:val="00934FFD"/>
    <w:rsid w:val="0093524A"/>
    <w:rsid w:val="00935601"/>
    <w:rsid w:val="009359C0"/>
    <w:rsid w:val="00935B52"/>
    <w:rsid w:val="009360F7"/>
    <w:rsid w:val="0093634D"/>
    <w:rsid w:val="0093691E"/>
    <w:rsid w:val="00936AD6"/>
    <w:rsid w:val="00936D07"/>
    <w:rsid w:val="009370A6"/>
    <w:rsid w:val="009373C5"/>
    <w:rsid w:val="00937AC7"/>
    <w:rsid w:val="00937D15"/>
    <w:rsid w:val="00937F4E"/>
    <w:rsid w:val="00937FB9"/>
    <w:rsid w:val="00940A5D"/>
    <w:rsid w:val="00940BCB"/>
    <w:rsid w:val="00940D85"/>
    <w:rsid w:val="00940DF4"/>
    <w:rsid w:val="00940FB5"/>
    <w:rsid w:val="00941259"/>
    <w:rsid w:val="0094148B"/>
    <w:rsid w:val="009414BA"/>
    <w:rsid w:val="00941813"/>
    <w:rsid w:val="00941A1C"/>
    <w:rsid w:val="00941B97"/>
    <w:rsid w:val="00941D82"/>
    <w:rsid w:val="009420AB"/>
    <w:rsid w:val="009421B3"/>
    <w:rsid w:val="00942BB8"/>
    <w:rsid w:val="00942E21"/>
    <w:rsid w:val="00942EF9"/>
    <w:rsid w:val="0094335F"/>
    <w:rsid w:val="0094376F"/>
    <w:rsid w:val="00944202"/>
    <w:rsid w:val="00944335"/>
    <w:rsid w:val="0094484A"/>
    <w:rsid w:val="00944AF4"/>
    <w:rsid w:val="00944D63"/>
    <w:rsid w:val="00945927"/>
    <w:rsid w:val="00945A9C"/>
    <w:rsid w:val="00945D2D"/>
    <w:rsid w:val="00945E49"/>
    <w:rsid w:val="009462D8"/>
    <w:rsid w:val="0094632B"/>
    <w:rsid w:val="00946388"/>
    <w:rsid w:val="0094663A"/>
    <w:rsid w:val="00946AA5"/>
    <w:rsid w:val="00946B38"/>
    <w:rsid w:val="00946C3B"/>
    <w:rsid w:val="00946C4B"/>
    <w:rsid w:val="009475D5"/>
    <w:rsid w:val="009478ED"/>
    <w:rsid w:val="009479E5"/>
    <w:rsid w:val="00947F50"/>
    <w:rsid w:val="0095067B"/>
    <w:rsid w:val="00950781"/>
    <w:rsid w:val="009509D7"/>
    <w:rsid w:val="00950AAC"/>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C21"/>
    <w:rsid w:val="00953E61"/>
    <w:rsid w:val="00954146"/>
    <w:rsid w:val="00954519"/>
    <w:rsid w:val="009548C3"/>
    <w:rsid w:val="00954E67"/>
    <w:rsid w:val="0095506D"/>
    <w:rsid w:val="009550FF"/>
    <w:rsid w:val="00955182"/>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13E"/>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9DC"/>
    <w:rsid w:val="00961A61"/>
    <w:rsid w:val="00961B7B"/>
    <w:rsid w:val="00961E38"/>
    <w:rsid w:val="00961E6D"/>
    <w:rsid w:val="00961F21"/>
    <w:rsid w:val="00961F2F"/>
    <w:rsid w:val="0096205C"/>
    <w:rsid w:val="009620ED"/>
    <w:rsid w:val="009621FF"/>
    <w:rsid w:val="00962724"/>
    <w:rsid w:val="00962858"/>
    <w:rsid w:val="00962A3F"/>
    <w:rsid w:val="009630FF"/>
    <w:rsid w:val="0096392B"/>
    <w:rsid w:val="0096397B"/>
    <w:rsid w:val="009643FA"/>
    <w:rsid w:val="00964E34"/>
    <w:rsid w:val="00964E3C"/>
    <w:rsid w:val="00964E69"/>
    <w:rsid w:val="0096504D"/>
    <w:rsid w:val="009654F0"/>
    <w:rsid w:val="009659EA"/>
    <w:rsid w:val="00965ED7"/>
    <w:rsid w:val="0096691D"/>
    <w:rsid w:val="00966943"/>
    <w:rsid w:val="00966EC4"/>
    <w:rsid w:val="00967184"/>
    <w:rsid w:val="0096766C"/>
    <w:rsid w:val="00967851"/>
    <w:rsid w:val="00967A60"/>
    <w:rsid w:val="00967C30"/>
    <w:rsid w:val="00967D2D"/>
    <w:rsid w:val="0097042F"/>
    <w:rsid w:val="00970833"/>
    <w:rsid w:val="00970F7A"/>
    <w:rsid w:val="00970FE3"/>
    <w:rsid w:val="00971071"/>
    <w:rsid w:val="0097128F"/>
    <w:rsid w:val="00971C7D"/>
    <w:rsid w:val="00971EC5"/>
    <w:rsid w:val="00971F6B"/>
    <w:rsid w:val="00971FCC"/>
    <w:rsid w:val="00972562"/>
    <w:rsid w:val="0097281F"/>
    <w:rsid w:val="0097285C"/>
    <w:rsid w:val="0097298A"/>
    <w:rsid w:val="00972AB2"/>
    <w:rsid w:val="00972BB7"/>
    <w:rsid w:val="00972C06"/>
    <w:rsid w:val="00972F4C"/>
    <w:rsid w:val="00972FEB"/>
    <w:rsid w:val="00973257"/>
    <w:rsid w:val="00973388"/>
    <w:rsid w:val="00973592"/>
    <w:rsid w:val="00973790"/>
    <w:rsid w:val="0097383E"/>
    <w:rsid w:val="009738E5"/>
    <w:rsid w:val="00973D45"/>
    <w:rsid w:val="00973F29"/>
    <w:rsid w:val="00974027"/>
    <w:rsid w:val="00974182"/>
    <w:rsid w:val="009744FF"/>
    <w:rsid w:val="00974520"/>
    <w:rsid w:val="00974536"/>
    <w:rsid w:val="00974783"/>
    <w:rsid w:val="00974AB0"/>
    <w:rsid w:val="00974B9F"/>
    <w:rsid w:val="00974D49"/>
    <w:rsid w:val="00974DB3"/>
    <w:rsid w:val="00974EBD"/>
    <w:rsid w:val="00974FB0"/>
    <w:rsid w:val="009751BA"/>
    <w:rsid w:val="0097539E"/>
    <w:rsid w:val="0097566B"/>
    <w:rsid w:val="0097577E"/>
    <w:rsid w:val="00975C8A"/>
    <w:rsid w:val="009765CF"/>
    <w:rsid w:val="00976989"/>
    <w:rsid w:val="00976B12"/>
    <w:rsid w:val="00976D1B"/>
    <w:rsid w:val="00976FFB"/>
    <w:rsid w:val="00977852"/>
    <w:rsid w:val="009778AB"/>
    <w:rsid w:val="00980079"/>
    <w:rsid w:val="00980222"/>
    <w:rsid w:val="00980299"/>
    <w:rsid w:val="00980403"/>
    <w:rsid w:val="009804CB"/>
    <w:rsid w:val="009809DD"/>
    <w:rsid w:val="00980A48"/>
    <w:rsid w:val="00980ACA"/>
    <w:rsid w:val="00980F14"/>
    <w:rsid w:val="009816DD"/>
    <w:rsid w:val="00981822"/>
    <w:rsid w:val="00981A76"/>
    <w:rsid w:val="00981BAF"/>
    <w:rsid w:val="0098201E"/>
    <w:rsid w:val="00982314"/>
    <w:rsid w:val="00982768"/>
    <w:rsid w:val="00982773"/>
    <w:rsid w:val="00982AB4"/>
    <w:rsid w:val="00982B3C"/>
    <w:rsid w:val="00982E67"/>
    <w:rsid w:val="00983007"/>
    <w:rsid w:val="0098300C"/>
    <w:rsid w:val="00983061"/>
    <w:rsid w:val="00983223"/>
    <w:rsid w:val="0098345B"/>
    <w:rsid w:val="00983543"/>
    <w:rsid w:val="009836A9"/>
    <w:rsid w:val="009838CE"/>
    <w:rsid w:val="00983B9C"/>
    <w:rsid w:val="00983BD1"/>
    <w:rsid w:val="00983C41"/>
    <w:rsid w:val="00984206"/>
    <w:rsid w:val="00984217"/>
    <w:rsid w:val="00984C6F"/>
    <w:rsid w:val="00984C8E"/>
    <w:rsid w:val="00984E6F"/>
    <w:rsid w:val="0098511E"/>
    <w:rsid w:val="00985133"/>
    <w:rsid w:val="0098541D"/>
    <w:rsid w:val="00985BA2"/>
    <w:rsid w:val="00985C5A"/>
    <w:rsid w:val="00985CA4"/>
    <w:rsid w:val="00985F03"/>
    <w:rsid w:val="0098661F"/>
    <w:rsid w:val="00986956"/>
    <w:rsid w:val="00986B31"/>
    <w:rsid w:val="009873AF"/>
    <w:rsid w:val="009874EE"/>
    <w:rsid w:val="009875A6"/>
    <w:rsid w:val="009876A0"/>
    <w:rsid w:val="009879B5"/>
    <w:rsid w:val="009879F4"/>
    <w:rsid w:val="00987A56"/>
    <w:rsid w:val="00987DF0"/>
    <w:rsid w:val="00987E33"/>
    <w:rsid w:val="00987FB8"/>
    <w:rsid w:val="0099005F"/>
    <w:rsid w:val="0099028B"/>
    <w:rsid w:val="009902EF"/>
    <w:rsid w:val="00990479"/>
    <w:rsid w:val="00990573"/>
    <w:rsid w:val="009905AF"/>
    <w:rsid w:val="009908F7"/>
    <w:rsid w:val="00990E93"/>
    <w:rsid w:val="0099132E"/>
    <w:rsid w:val="00991432"/>
    <w:rsid w:val="009917F3"/>
    <w:rsid w:val="00991819"/>
    <w:rsid w:val="00991C6A"/>
    <w:rsid w:val="00991F39"/>
    <w:rsid w:val="009920FE"/>
    <w:rsid w:val="0099252E"/>
    <w:rsid w:val="00992624"/>
    <w:rsid w:val="009927C4"/>
    <w:rsid w:val="00992A4E"/>
    <w:rsid w:val="00992AFB"/>
    <w:rsid w:val="00992DB8"/>
    <w:rsid w:val="00993075"/>
    <w:rsid w:val="009930C0"/>
    <w:rsid w:val="0099324C"/>
    <w:rsid w:val="00993627"/>
    <w:rsid w:val="0099367D"/>
    <w:rsid w:val="009936F0"/>
    <w:rsid w:val="009939FA"/>
    <w:rsid w:val="00993FC7"/>
    <w:rsid w:val="00994876"/>
    <w:rsid w:val="00994D59"/>
    <w:rsid w:val="009951AB"/>
    <w:rsid w:val="009952DF"/>
    <w:rsid w:val="0099531F"/>
    <w:rsid w:val="00995360"/>
    <w:rsid w:val="009954AD"/>
    <w:rsid w:val="00995A7C"/>
    <w:rsid w:val="0099640A"/>
    <w:rsid w:val="00996495"/>
    <w:rsid w:val="00996575"/>
    <w:rsid w:val="00996A8B"/>
    <w:rsid w:val="00996BBC"/>
    <w:rsid w:val="00996CD4"/>
    <w:rsid w:val="0099731A"/>
    <w:rsid w:val="009975D0"/>
    <w:rsid w:val="009979D6"/>
    <w:rsid w:val="00997B92"/>
    <w:rsid w:val="00997CA3"/>
    <w:rsid w:val="009A014E"/>
    <w:rsid w:val="009A0212"/>
    <w:rsid w:val="009A031F"/>
    <w:rsid w:val="009A035A"/>
    <w:rsid w:val="009A0C1F"/>
    <w:rsid w:val="009A0F78"/>
    <w:rsid w:val="009A12A5"/>
    <w:rsid w:val="009A1DFF"/>
    <w:rsid w:val="009A2144"/>
    <w:rsid w:val="009A246A"/>
    <w:rsid w:val="009A24C1"/>
    <w:rsid w:val="009A26DC"/>
    <w:rsid w:val="009A3183"/>
    <w:rsid w:val="009A32D7"/>
    <w:rsid w:val="009A3576"/>
    <w:rsid w:val="009A3A6D"/>
    <w:rsid w:val="009A3AB5"/>
    <w:rsid w:val="009A3BA5"/>
    <w:rsid w:val="009A455E"/>
    <w:rsid w:val="009A4AA9"/>
    <w:rsid w:val="009A516A"/>
    <w:rsid w:val="009A557B"/>
    <w:rsid w:val="009A56A7"/>
    <w:rsid w:val="009A6127"/>
    <w:rsid w:val="009A62DC"/>
    <w:rsid w:val="009A637B"/>
    <w:rsid w:val="009A6456"/>
    <w:rsid w:val="009A6C74"/>
    <w:rsid w:val="009A6C8F"/>
    <w:rsid w:val="009A6EE7"/>
    <w:rsid w:val="009A6F86"/>
    <w:rsid w:val="009A7056"/>
    <w:rsid w:val="009A7154"/>
    <w:rsid w:val="009A78D1"/>
    <w:rsid w:val="009A7DFB"/>
    <w:rsid w:val="009A7E08"/>
    <w:rsid w:val="009A7EAF"/>
    <w:rsid w:val="009A7F5E"/>
    <w:rsid w:val="009B003C"/>
    <w:rsid w:val="009B00E4"/>
    <w:rsid w:val="009B1083"/>
    <w:rsid w:val="009B1823"/>
    <w:rsid w:val="009B2C3E"/>
    <w:rsid w:val="009B2E47"/>
    <w:rsid w:val="009B303E"/>
    <w:rsid w:val="009B3685"/>
    <w:rsid w:val="009B3745"/>
    <w:rsid w:val="009B3BBF"/>
    <w:rsid w:val="009B3C79"/>
    <w:rsid w:val="009B3D47"/>
    <w:rsid w:val="009B3DC8"/>
    <w:rsid w:val="009B4250"/>
    <w:rsid w:val="009B4821"/>
    <w:rsid w:val="009B4C1C"/>
    <w:rsid w:val="009B4C24"/>
    <w:rsid w:val="009B5821"/>
    <w:rsid w:val="009B5EB5"/>
    <w:rsid w:val="009B6DCD"/>
    <w:rsid w:val="009B70E9"/>
    <w:rsid w:val="009B7564"/>
    <w:rsid w:val="009B7BB7"/>
    <w:rsid w:val="009B7D17"/>
    <w:rsid w:val="009B7DAA"/>
    <w:rsid w:val="009B7E5B"/>
    <w:rsid w:val="009B7FFA"/>
    <w:rsid w:val="009C00EF"/>
    <w:rsid w:val="009C0BC1"/>
    <w:rsid w:val="009C0DBE"/>
    <w:rsid w:val="009C0FA3"/>
    <w:rsid w:val="009C12D5"/>
    <w:rsid w:val="009C13E1"/>
    <w:rsid w:val="009C14F6"/>
    <w:rsid w:val="009C18E1"/>
    <w:rsid w:val="009C19BC"/>
    <w:rsid w:val="009C19D2"/>
    <w:rsid w:val="009C1BF9"/>
    <w:rsid w:val="009C1D4B"/>
    <w:rsid w:val="009C1E0C"/>
    <w:rsid w:val="009C23B8"/>
    <w:rsid w:val="009C27B0"/>
    <w:rsid w:val="009C281C"/>
    <w:rsid w:val="009C2AB0"/>
    <w:rsid w:val="009C2E02"/>
    <w:rsid w:val="009C3244"/>
    <w:rsid w:val="009C3D88"/>
    <w:rsid w:val="009C42A3"/>
    <w:rsid w:val="009C4B76"/>
    <w:rsid w:val="009C4B78"/>
    <w:rsid w:val="009C4BF9"/>
    <w:rsid w:val="009C4D3F"/>
    <w:rsid w:val="009C4DA5"/>
    <w:rsid w:val="009C4F32"/>
    <w:rsid w:val="009C520B"/>
    <w:rsid w:val="009C5785"/>
    <w:rsid w:val="009C5874"/>
    <w:rsid w:val="009C5AD8"/>
    <w:rsid w:val="009C610E"/>
    <w:rsid w:val="009C6768"/>
    <w:rsid w:val="009C6894"/>
    <w:rsid w:val="009C6B3B"/>
    <w:rsid w:val="009C6B7B"/>
    <w:rsid w:val="009C6E93"/>
    <w:rsid w:val="009C73C4"/>
    <w:rsid w:val="009C7840"/>
    <w:rsid w:val="009C7CE4"/>
    <w:rsid w:val="009C7F47"/>
    <w:rsid w:val="009D0142"/>
    <w:rsid w:val="009D0361"/>
    <w:rsid w:val="009D0720"/>
    <w:rsid w:val="009D0C8D"/>
    <w:rsid w:val="009D1342"/>
    <w:rsid w:val="009D15EA"/>
    <w:rsid w:val="009D1ED3"/>
    <w:rsid w:val="009D1F69"/>
    <w:rsid w:val="009D2118"/>
    <w:rsid w:val="009D2255"/>
    <w:rsid w:val="009D22EA"/>
    <w:rsid w:val="009D2453"/>
    <w:rsid w:val="009D27A4"/>
    <w:rsid w:val="009D2CDE"/>
    <w:rsid w:val="009D357D"/>
    <w:rsid w:val="009D394E"/>
    <w:rsid w:val="009D40C3"/>
    <w:rsid w:val="009D422B"/>
    <w:rsid w:val="009D4232"/>
    <w:rsid w:val="009D4303"/>
    <w:rsid w:val="009D478C"/>
    <w:rsid w:val="009D49A4"/>
    <w:rsid w:val="009D4A8E"/>
    <w:rsid w:val="009D4B97"/>
    <w:rsid w:val="009D4DA3"/>
    <w:rsid w:val="009D4F83"/>
    <w:rsid w:val="009D55D3"/>
    <w:rsid w:val="009D5B76"/>
    <w:rsid w:val="009D5BBF"/>
    <w:rsid w:val="009D610C"/>
    <w:rsid w:val="009D62E7"/>
    <w:rsid w:val="009D6624"/>
    <w:rsid w:val="009D67D5"/>
    <w:rsid w:val="009D6BF6"/>
    <w:rsid w:val="009D6D66"/>
    <w:rsid w:val="009D6EEF"/>
    <w:rsid w:val="009D6F4D"/>
    <w:rsid w:val="009D7585"/>
    <w:rsid w:val="009D75A4"/>
    <w:rsid w:val="009D785E"/>
    <w:rsid w:val="009E0187"/>
    <w:rsid w:val="009E04A9"/>
    <w:rsid w:val="009E04FB"/>
    <w:rsid w:val="009E0871"/>
    <w:rsid w:val="009E0B73"/>
    <w:rsid w:val="009E1137"/>
    <w:rsid w:val="009E176B"/>
    <w:rsid w:val="009E1E2C"/>
    <w:rsid w:val="009E1F70"/>
    <w:rsid w:val="009E21A4"/>
    <w:rsid w:val="009E27B2"/>
    <w:rsid w:val="009E2BE6"/>
    <w:rsid w:val="009E2D76"/>
    <w:rsid w:val="009E2DD3"/>
    <w:rsid w:val="009E2EAE"/>
    <w:rsid w:val="009E2F64"/>
    <w:rsid w:val="009E2F97"/>
    <w:rsid w:val="009E3644"/>
    <w:rsid w:val="009E3790"/>
    <w:rsid w:val="009E3997"/>
    <w:rsid w:val="009E3C31"/>
    <w:rsid w:val="009E3E94"/>
    <w:rsid w:val="009E457F"/>
    <w:rsid w:val="009E478C"/>
    <w:rsid w:val="009E4B78"/>
    <w:rsid w:val="009E4EC6"/>
    <w:rsid w:val="009E4FCC"/>
    <w:rsid w:val="009E5656"/>
    <w:rsid w:val="009E5AB4"/>
    <w:rsid w:val="009E641D"/>
    <w:rsid w:val="009E6839"/>
    <w:rsid w:val="009E6A64"/>
    <w:rsid w:val="009E6B2D"/>
    <w:rsid w:val="009E6FBA"/>
    <w:rsid w:val="009E6FC8"/>
    <w:rsid w:val="009E723D"/>
    <w:rsid w:val="009E72BF"/>
    <w:rsid w:val="009E7789"/>
    <w:rsid w:val="009E7E9B"/>
    <w:rsid w:val="009F0258"/>
    <w:rsid w:val="009F02E1"/>
    <w:rsid w:val="009F056D"/>
    <w:rsid w:val="009F07FC"/>
    <w:rsid w:val="009F0958"/>
    <w:rsid w:val="009F0992"/>
    <w:rsid w:val="009F0B79"/>
    <w:rsid w:val="009F0CD1"/>
    <w:rsid w:val="009F187B"/>
    <w:rsid w:val="009F1933"/>
    <w:rsid w:val="009F2A94"/>
    <w:rsid w:val="009F2AAF"/>
    <w:rsid w:val="009F2E7E"/>
    <w:rsid w:val="009F35E0"/>
    <w:rsid w:val="009F3A4B"/>
    <w:rsid w:val="009F4196"/>
    <w:rsid w:val="009F41E1"/>
    <w:rsid w:val="009F4375"/>
    <w:rsid w:val="009F43DD"/>
    <w:rsid w:val="009F483A"/>
    <w:rsid w:val="009F4C38"/>
    <w:rsid w:val="009F4E85"/>
    <w:rsid w:val="009F4F05"/>
    <w:rsid w:val="009F5094"/>
    <w:rsid w:val="009F5201"/>
    <w:rsid w:val="009F5350"/>
    <w:rsid w:val="009F547E"/>
    <w:rsid w:val="009F5534"/>
    <w:rsid w:val="009F5606"/>
    <w:rsid w:val="009F5780"/>
    <w:rsid w:val="009F58D3"/>
    <w:rsid w:val="009F5CA4"/>
    <w:rsid w:val="009F6410"/>
    <w:rsid w:val="009F6457"/>
    <w:rsid w:val="009F68F9"/>
    <w:rsid w:val="009F7169"/>
    <w:rsid w:val="009F7883"/>
    <w:rsid w:val="009F79BE"/>
    <w:rsid w:val="00A0018E"/>
    <w:rsid w:val="00A00B60"/>
    <w:rsid w:val="00A01006"/>
    <w:rsid w:val="00A0122E"/>
    <w:rsid w:val="00A028A0"/>
    <w:rsid w:val="00A02B26"/>
    <w:rsid w:val="00A02BEC"/>
    <w:rsid w:val="00A02C96"/>
    <w:rsid w:val="00A02D52"/>
    <w:rsid w:val="00A02FBC"/>
    <w:rsid w:val="00A03A1D"/>
    <w:rsid w:val="00A03CC3"/>
    <w:rsid w:val="00A042C7"/>
    <w:rsid w:val="00A043B9"/>
    <w:rsid w:val="00A04541"/>
    <w:rsid w:val="00A04734"/>
    <w:rsid w:val="00A047DB"/>
    <w:rsid w:val="00A04A92"/>
    <w:rsid w:val="00A04DB3"/>
    <w:rsid w:val="00A04E65"/>
    <w:rsid w:val="00A0559E"/>
    <w:rsid w:val="00A05A1F"/>
    <w:rsid w:val="00A05AA6"/>
    <w:rsid w:val="00A05BD0"/>
    <w:rsid w:val="00A05DFF"/>
    <w:rsid w:val="00A05F5E"/>
    <w:rsid w:val="00A062EA"/>
    <w:rsid w:val="00A06384"/>
    <w:rsid w:val="00A0648C"/>
    <w:rsid w:val="00A065F5"/>
    <w:rsid w:val="00A068D2"/>
    <w:rsid w:val="00A06ABB"/>
    <w:rsid w:val="00A06F57"/>
    <w:rsid w:val="00A06FF5"/>
    <w:rsid w:val="00A0700E"/>
    <w:rsid w:val="00A07065"/>
    <w:rsid w:val="00A0724E"/>
    <w:rsid w:val="00A07475"/>
    <w:rsid w:val="00A07594"/>
    <w:rsid w:val="00A07654"/>
    <w:rsid w:val="00A07656"/>
    <w:rsid w:val="00A07898"/>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059"/>
    <w:rsid w:val="00A131A4"/>
    <w:rsid w:val="00A13299"/>
    <w:rsid w:val="00A13715"/>
    <w:rsid w:val="00A13753"/>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6E7B"/>
    <w:rsid w:val="00A17180"/>
    <w:rsid w:val="00A172B6"/>
    <w:rsid w:val="00A17345"/>
    <w:rsid w:val="00A17648"/>
    <w:rsid w:val="00A1789B"/>
    <w:rsid w:val="00A178FF"/>
    <w:rsid w:val="00A179CC"/>
    <w:rsid w:val="00A17A95"/>
    <w:rsid w:val="00A17E14"/>
    <w:rsid w:val="00A17FA0"/>
    <w:rsid w:val="00A20232"/>
    <w:rsid w:val="00A205BF"/>
    <w:rsid w:val="00A205D4"/>
    <w:rsid w:val="00A20A21"/>
    <w:rsid w:val="00A2104B"/>
    <w:rsid w:val="00A210E9"/>
    <w:rsid w:val="00A218AE"/>
    <w:rsid w:val="00A21A9D"/>
    <w:rsid w:val="00A21AAA"/>
    <w:rsid w:val="00A21E4D"/>
    <w:rsid w:val="00A21E51"/>
    <w:rsid w:val="00A2208A"/>
    <w:rsid w:val="00A22132"/>
    <w:rsid w:val="00A22207"/>
    <w:rsid w:val="00A22361"/>
    <w:rsid w:val="00A22424"/>
    <w:rsid w:val="00A22664"/>
    <w:rsid w:val="00A2274C"/>
    <w:rsid w:val="00A23243"/>
    <w:rsid w:val="00A23590"/>
    <w:rsid w:val="00A23919"/>
    <w:rsid w:val="00A23921"/>
    <w:rsid w:val="00A23981"/>
    <w:rsid w:val="00A23E0D"/>
    <w:rsid w:val="00A24002"/>
    <w:rsid w:val="00A2470A"/>
    <w:rsid w:val="00A2481C"/>
    <w:rsid w:val="00A24919"/>
    <w:rsid w:val="00A24BFC"/>
    <w:rsid w:val="00A24CCF"/>
    <w:rsid w:val="00A250B3"/>
    <w:rsid w:val="00A25296"/>
    <w:rsid w:val="00A253C6"/>
    <w:rsid w:val="00A25628"/>
    <w:rsid w:val="00A2585A"/>
    <w:rsid w:val="00A25C9D"/>
    <w:rsid w:val="00A261E4"/>
    <w:rsid w:val="00A265D9"/>
    <w:rsid w:val="00A267F7"/>
    <w:rsid w:val="00A26883"/>
    <w:rsid w:val="00A26C1E"/>
    <w:rsid w:val="00A26D60"/>
    <w:rsid w:val="00A26EE0"/>
    <w:rsid w:val="00A2702B"/>
    <w:rsid w:val="00A273EE"/>
    <w:rsid w:val="00A275B7"/>
    <w:rsid w:val="00A279A0"/>
    <w:rsid w:val="00A279DC"/>
    <w:rsid w:val="00A27B7A"/>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183"/>
    <w:rsid w:val="00A3331F"/>
    <w:rsid w:val="00A337E6"/>
    <w:rsid w:val="00A3393A"/>
    <w:rsid w:val="00A34685"/>
    <w:rsid w:val="00A349D3"/>
    <w:rsid w:val="00A34D92"/>
    <w:rsid w:val="00A34DA0"/>
    <w:rsid w:val="00A354EC"/>
    <w:rsid w:val="00A356FC"/>
    <w:rsid w:val="00A35A0B"/>
    <w:rsid w:val="00A35BD0"/>
    <w:rsid w:val="00A362CB"/>
    <w:rsid w:val="00A368E3"/>
    <w:rsid w:val="00A37413"/>
    <w:rsid w:val="00A37444"/>
    <w:rsid w:val="00A3747D"/>
    <w:rsid w:val="00A37662"/>
    <w:rsid w:val="00A37A59"/>
    <w:rsid w:val="00A37E05"/>
    <w:rsid w:val="00A40531"/>
    <w:rsid w:val="00A40660"/>
    <w:rsid w:val="00A40C1E"/>
    <w:rsid w:val="00A40DED"/>
    <w:rsid w:val="00A41821"/>
    <w:rsid w:val="00A41C5C"/>
    <w:rsid w:val="00A41EF0"/>
    <w:rsid w:val="00A42126"/>
    <w:rsid w:val="00A422A2"/>
    <w:rsid w:val="00A42659"/>
    <w:rsid w:val="00A42B87"/>
    <w:rsid w:val="00A4339C"/>
    <w:rsid w:val="00A435CA"/>
    <w:rsid w:val="00A43810"/>
    <w:rsid w:val="00A4392A"/>
    <w:rsid w:val="00A43963"/>
    <w:rsid w:val="00A43DAF"/>
    <w:rsid w:val="00A43E83"/>
    <w:rsid w:val="00A44034"/>
    <w:rsid w:val="00A4413B"/>
    <w:rsid w:val="00A4424E"/>
    <w:rsid w:val="00A442E8"/>
    <w:rsid w:val="00A4465F"/>
    <w:rsid w:val="00A44882"/>
    <w:rsid w:val="00A44C32"/>
    <w:rsid w:val="00A44E28"/>
    <w:rsid w:val="00A44F39"/>
    <w:rsid w:val="00A45371"/>
    <w:rsid w:val="00A4539C"/>
    <w:rsid w:val="00A4570E"/>
    <w:rsid w:val="00A4579D"/>
    <w:rsid w:val="00A45A3B"/>
    <w:rsid w:val="00A45A67"/>
    <w:rsid w:val="00A45C5B"/>
    <w:rsid w:val="00A45EFA"/>
    <w:rsid w:val="00A46451"/>
    <w:rsid w:val="00A46AE4"/>
    <w:rsid w:val="00A46FAD"/>
    <w:rsid w:val="00A47B4B"/>
    <w:rsid w:val="00A47E62"/>
    <w:rsid w:val="00A5044D"/>
    <w:rsid w:val="00A50B00"/>
    <w:rsid w:val="00A50BC5"/>
    <w:rsid w:val="00A50D49"/>
    <w:rsid w:val="00A511FB"/>
    <w:rsid w:val="00A514EB"/>
    <w:rsid w:val="00A51AB8"/>
    <w:rsid w:val="00A521E0"/>
    <w:rsid w:val="00A524C8"/>
    <w:rsid w:val="00A526A7"/>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976"/>
    <w:rsid w:val="00A55AF1"/>
    <w:rsid w:val="00A55BB7"/>
    <w:rsid w:val="00A55C6D"/>
    <w:rsid w:val="00A55E76"/>
    <w:rsid w:val="00A5637C"/>
    <w:rsid w:val="00A565DC"/>
    <w:rsid w:val="00A56735"/>
    <w:rsid w:val="00A56C2C"/>
    <w:rsid w:val="00A56F9D"/>
    <w:rsid w:val="00A5702D"/>
    <w:rsid w:val="00A57311"/>
    <w:rsid w:val="00A57771"/>
    <w:rsid w:val="00A578A4"/>
    <w:rsid w:val="00A578FA"/>
    <w:rsid w:val="00A57A6B"/>
    <w:rsid w:val="00A57BD6"/>
    <w:rsid w:val="00A57EC0"/>
    <w:rsid w:val="00A57F96"/>
    <w:rsid w:val="00A600EC"/>
    <w:rsid w:val="00A60414"/>
    <w:rsid w:val="00A6065A"/>
    <w:rsid w:val="00A606AC"/>
    <w:rsid w:val="00A609BC"/>
    <w:rsid w:val="00A60B4F"/>
    <w:rsid w:val="00A60E20"/>
    <w:rsid w:val="00A60EBB"/>
    <w:rsid w:val="00A615A0"/>
    <w:rsid w:val="00A615A2"/>
    <w:rsid w:val="00A615AF"/>
    <w:rsid w:val="00A61828"/>
    <w:rsid w:val="00A6189D"/>
    <w:rsid w:val="00A618C8"/>
    <w:rsid w:val="00A61F65"/>
    <w:rsid w:val="00A621F3"/>
    <w:rsid w:val="00A623EB"/>
    <w:rsid w:val="00A623EF"/>
    <w:rsid w:val="00A62454"/>
    <w:rsid w:val="00A627D9"/>
    <w:rsid w:val="00A627E0"/>
    <w:rsid w:val="00A62953"/>
    <w:rsid w:val="00A63244"/>
    <w:rsid w:val="00A6367F"/>
    <w:rsid w:val="00A63872"/>
    <w:rsid w:val="00A639B3"/>
    <w:rsid w:val="00A63A37"/>
    <w:rsid w:val="00A63BC8"/>
    <w:rsid w:val="00A64196"/>
    <w:rsid w:val="00A647A9"/>
    <w:rsid w:val="00A6493D"/>
    <w:rsid w:val="00A649B4"/>
    <w:rsid w:val="00A64B26"/>
    <w:rsid w:val="00A64BC7"/>
    <w:rsid w:val="00A64EB1"/>
    <w:rsid w:val="00A64ED6"/>
    <w:rsid w:val="00A65417"/>
    <w:rsid w:val="00A655C8"/>
    <w:rsid w:val="00A6563A"/>
    <w:rsid w:val="00A657CF"/>
    <w:rsid w:val="00A65941"/>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2895"/>
    <w:rsid w:val="00A73242"/>
    <w:rsid w:val="00A73873"/>
    <w:rsid w:val="00A739AB"/>
    <w:rsid w:val="00A73D4C"/>
    <w:rsid w:val="00A73EEC"/>
    <w:rsid w:val="00A744A2"/>
    <w:rsid w:val="00A74598"/>
    <w:rsid w:val="00A745D9"/>
    <w:rsid w:val="00A74B80"/>
    <w:rsid w:val="00A74E04"/>
    <w:rsid w:val="00A74F6C"/>
    <w:rsid w:val="00A750FC"/>
    <w:rsid w:val="00A75212"/>
    <w:rsid w:val="00A7538B"/>
    <w:rsid w:val="00A758D1"/>
    <w:rsid w:val="00A75920"/>
    <w:rsid w:val="00A75C07"/>
    <w:rsid w:val="00A75DE7"/>
    <w:rsid w:val="00A7634B"/>
    <w:rsid w:val="00A764B9"/>
    <w:rsid w:val="00A76696"/>
    <w:rsid w:val="00A76A52"/>
    <w:rsid w:val="00A76BF2"/>
    <w:rsid w:val="00A7707F"/>
    <w:rsid w:val="00A770A5"/>
    <w:rsid w:val="00A7735F"/>
    <w:rsid w:val="00A7771C"/>
    <w:rsid w:val="00A806D6"/>
    <w:rsid w:val="00A81141"/>
    <w:rsid w:val="00A8135C"/>
    <w:rsid w:val="00A81633"/>
    <w:rsid w:val="00A81694"/>
    <w:rsid w:val="00A81880"/>
    <w:rsid w:val="00A81D9B"/>
    <w:rsid w:val="00A8221B"/>
    <w:rsid w:val="00A82508"/>
    <w:rsid w:val="00A82A80"/>
    <w:rsid w:val="00A82C1E"/>
    <w:rsid w:val="00A831F0"/>
    <w:rsid w:val="00A83309"/>
    <w:rsid w:val="00A83A87"/>
    <w:rsid w:val="00A83BF1"/>
    <w:rsid w:val="00A83CA0"/>
    <w:rsid w:val="00A841ED"/>
    <w:rsid w:val="00A84298"/>
    <w:rsid w:val="00A844CE"/>
    <w:rsid w:val="00A84620"/>
    <w:rsid w:val="00A84EBF"/>
    <w:rsid w:val="00A85082"/>
    <w:rsid w:val="00A85237"/>
    <w:rsid w:val="00A8523D"/>
    <w:rsid w:val="00A85661"/>
    <w:rsid w:val="00A857FB"/>
    <w:rsid w:val="00A85AF0"/>
    <w:rsid w:val="00A85FFF"/>
    <w:rsid w:val="00A867E7"/>
    <w:rsid w:val="00A86E44"/>
    <w:rsid w:val="00A86F67"/>
    <w:rsid w:val="00A86FEF"/>
    <w:rsid w:val="00A8706A"/>
    <w:rsid w:val="00A87482"/>
    <w:rsid w:val="00A87F4E"/>
    <w:rsid w:val="00A90134"/>
    <w:rsid w:val="00A901CB"/>
    <w:rsid w:val="00A905F1"/>
    <w:rsid w:val="00A90E27"/>
    <w:rsid w:val="00A90F1E"/>
    <w:rsid w:val="00A91218"/>
    <w:rsid w:val="00A91469"/>
    <w:rsid w:val="00A9164F"/>
    <w:rsid w:val="00A91F3E"/>
    <w:rsid w:val="00A921D7"/>
    <w:rsid w:val="00A92457"/>
    <w:rsid w:val="00A9279F"/>
    <w:rsid w:val="00A927EE"/>
    <w:rsid w:val="00A9290F"/>
    <w:rsid w:val="00A92B81"/>
    <w:rsid w:val="00A934FE"/>
    <w:rsid w:val="00A93800"/>
    <w:rsid w:val="00A938E5"/>
    <w:rsid w:val="00A93942"/>
    <w:rsid w:val="00A93BDA"/>
    <w:rsid w:val="00A93E34"/>
    <w:rsid w:val="00A93FAE"/>
    <w:rsid w:val="00A9435D"/>
    <w:rsid w:val="00A94A70"/>
    <w:rsid w:val="00A94BB8"/>
    <w:rsid w:val="00A9505F"/>
    <w:rsid w:val="00A9508C"/>
    <w:rsid w:val="00A9526D"/>
    <w:rsid w:val="00A95719"/>
    <w:rsid w:val="00A95A3E"/>
    <w:rsid w:val="00A96058"/>
    <w:rsid w:val="00A964EC"/>
    <w:rsid w:val="00A96659"/>
    <w:rsid w:val="00A9692B"/>
    <w:rsid w:val="00A96CF6"/>
    <w:rsid w:val="00A96D7E"/>
    <w:rsid w:val="00A9727C"/>
    <w:rsid w:val="00A97666"/>
    <w:rsid w:val="00A97AF8"/>
    <w:rsid w:val="00A97B8C"/>
    <w:rsid w:val="00A97DBD"/>
    <w:rsid w:val="00A97EF9"/>
    <w:rsid w:val="00AA0003"/>
    <w:rsid w:val="00AA0A57"/>
    <w:rsid w:val="00AA0D9A"/>
    <w:rsid w:val="00AA0EBD"/>
    <w:rsid w:val="00AA1264"/>
    <w:rsid w:val="00AA158B"/>
    <w:rsid w:val="00AA1740"/>
    <w:rsid w:val="00AA1D12"/>
    <w:rsid w:val="00AA1EEC"/>
    <w:rsid w:val="00AA210C"/>
    <w:rsid w:val="00AA2211"/>
    <w:rsid w:val="00AA224E"/>
    <w:rsid w:val="00AA25CF"/>
    <w:rsid w:val="00AA267C"/>
    <w:rsid w:val="00AA29F2"/>
    <w:rsid w:val="00AA2CD8"/>
    <w:rsid w:val="00AA30A2"/>
    <w:rsid w:val="00AA3AD2"/>
    <w:rsid w:val="00AA3FE7"/>
    <w:rsid w:val="00AA44AF"/>
    <w:rsid w:val="00AA461D"/>
    <w:rsid w:val="00AA47E8"/>
    <w:rsid w:val="00AA4A81"/>
    <w:rsid w:val="00AA4C09"/>
    <w:rsid w:val="00AA4F41"/>
    <w:rsid w:val="00AA5039"/>
    <w:rsid w:val="00AA5584"/>
    <w:rsid w:val="00AA576F"/>
    <w:rsid w:val="00AA6026"/>
    <w:rsid w:val="00AA6206"/>
    <w:rsid w:val="00AA62DA"/>
    <w:rsid w:val="00AA630A"/>
    <w:rsid w:val="00AA6353"/>
    <w:rsid w:val="00AA69EF"/>
    <w:rsid w:val="00AA6F21"/>
    <w:rsid w:val="00AA6F9A"/>
    <w:rsid w:val="00AA767C"/>
    <w:rsid w:val="00AA779B"/>
    <w:rsid w:val="00AA7C4F"/>
    <w:rsid w:val="00AB001C"/>
    <w:rsid w:val="00AB02C8"/>
    <w:rsid w:val="00AB05BC"/>
    <w:rsid w:val="00AB06B8"/>
    <w:rsid w:val="00AB06E6"/>
    <w:rsid w:val="00AB0783"/>
    <w:rsid w:val="00AB0A16"/>
    <w:rsid w:val="00AB0ADE"/>
    <w:rsid w:val="00AB0B59"/>
    <w:rsid w:val="00AB0C42"/>
    <w:rsid w:val="00AB0CA0"/>
    <w:rsid w:val="00AB102D"/>
    <w:rsid w:val="00AB11AA"/>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4C3B"/>
    <w:rsid w:val="00AB4D01"/>
    <w:rsid w:val="00AB513E"/>
    <w:rsid w:val="00AB51DA"/>
    <w:rsid w:val="00AB53BA"/>
    <w:rsid w:val="00AB57AD"/>
    <w:rsid w:val="00AB583A"/>
    <w:rsid w:val="00AB613B"/>
    <w:rsid w:val="00AB6346"/>
    <w:rsid w:val="00AB635B"/>
    <w:rsid w:val="00AB642C"/>
    <w:rsid w:val="00AB644A"/>
    <w:rsid w:val="00AB6458"/>
    <w:rsid w:val="00AB652C"/>
    <w:rsid w:val="00AB6CA0"/>
    <w:rsid w:val="00AB7551"/>
    <w:rsid w:val="00AB76D5"/>
    <w:rsid w:val="00AB7787"/>
    <w:rsid w:val="00AB78AC"/>
    <w:rsid w:val="00AB7913"/>
    <w:rsid w:val="00AC0007"/>
    <w:rsid w:val="00AC0169"/>
    <w:rsid w:val="00AC028F"/>
    <w:rsid w:val="00AC05DE"/>
    <w:rsid w:val="00AC0746"/>
    <w:rsid w:val="00AC0747"/>
    <w:rsid w:val="00AC08C8"/>
    <w:rsid w:val="00AC0C66"/>
    <w:rsid w:val="00AC0CC3"/>
    <w:rsid w:val="00AC1281"/>
    <w:rsid w:val="00AC1309"/>
    <w:rsid w:val="00AC153E"/>
    <w:rsid w:val="00AC21BA"/>
    <w:rsid w:val="00AC22C7"/>
    <w:rsid w:val="00AC26BC"/>
    <w:rsid w:val="00AC26C7"/>
    <w:rsid w:val="00AC2BB8"/>
    <w:rsid w:val="00AC2D4E"/>
    <w:rsid w:val="00AC3084"/>
    <w:rsid w:val="00AC3431"/>
    <w:rsid w:val="00AC363C"/>
    <w:rsid w:val="00AC38E9"/>
    <w:rsid w:val="00AC45D6"/>
    <w:rsid w:val="00AC4D1B"/>
    <w:rsid w:val="00AC4D53"/>
    <w:rsid w:val="00AC4D9E"/>
    <w:rsid w:val="00AC4E2E"/>
    <w:rsid w:val="00AC5220"/>
    <w:rsid w:val="00AC5C2A"/>
    <w:rsid w:val="00AC61B3"/>
    <w:rsid w:val="00AC63F4"/>
    <w:rsid w:val="00AC6490"/>
    <w:rsid w:val="00AC6567"/>
    <w:rsid w:val="00AC66F5"/>
    <w:rsid w:val="00AC6786"/>
    <w:rsid w:val="00AC6B45"/>
    <w:rsid w:val="00AC6B9E"/>
    <w:rsid w:val="00AC7470"/>
    <w:rsid w:val="00AC759B"/>
    <w:rsid w:val="00AC7DE9"/>
    <w:rsid w:val="00AC7F89"/>
    <w:rsid w:val="00AD12BD"/>
    <w:rsid w:val="00AD1557"/>
    <w:rsid w:val="00AD163D"/>
    <w:rsid w:val="00AD1814"/>
    <w:rsid w:val="00AD1860"/>
    <w:rsid w:val="00AD19BB"/>
    <w:rsid w:val="00AD1B21"/>
    <w:rsid w:val="00AD1DFE"/>
    <w:rsid w:val="00AD1EFE"/>
    <w:rsid w:val="00AD1F06"/>
    <w:rsid w:val="00AD1F53"/>
    <w:rsid w:val="00AD23E9"/>
    <w:rsid w:val="00AD284F"/>
    <w:rsid w:val="00AD288C"/>
    <w:rsid w:val="00AD2906"/>
    <w:rsid w:val="00AD2ACB"/>
    <w:rsid w:val="00AD2D96"/>
    <w:rsid w:val="00AD3042"/>
    <w:rsid w:val="00AD3047"/>
    <w:rsid w:val="00AD3126"/>
    <w:rsid w:val="00AD31A9"/>
    <w:rsid w:val="00AD32CD"/>
    <w:rsid w:val="00AD33C3"/>
    <w:rsid w:val="00AD34A1"/>
    <w:rsid w:val="00AD379F"/>
    <w:rsid w:val="00AD3935"/>
    <w:rsid w:val="00AD394D"/>
    <w:rsid w:val="00AD3A6D"/>
    <w:rsid w:val="00AD3BEC"/>
    <w:rsid w:val="00AD41FB"/>
    <w:rsid w:val="00AD4597"/>
    <w:rsid w:val="00AD4718"/>
    <w:rsid w:val="00AD48F9"/>
    <w:rsid w:val="00AD4C34"/>
    <w:rsid w:val="00AD4EA7"/>
    <w:rsid w:val="00AD4FA4"/>
    <w:rsid w:val="00AD57E1"/>
    <w:rsid w:val="00AD5F7C"/>
    <w:rsid w:val="00AD5FC1"/>
    <w:rsid w:val="00AD6980"/>
    <w:rsid w:val="00AD6C7F"/>
    <w:rsid w:val="00AD70C9"/>
    <w:rsid w:val="00AD732B"/>
    <w:rsid w:val="00AD75A6"/>
    <w:rsid w:val="00AD7807"/>
    <w:rsid w:val="00AD7927"/>
    <w:rsid w:val="00AD7AA0"/>
    <w:rsid w:val="00AD7CFE"/>
    <w:rsid w:val="00AD7E17"/>
    <w:rsid w:val="00AD7F8D"/>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3E90"/>
    <w:rsid w:val="00AE42D1"/>
    <w:rsid w:val="00AE443C"/>
    <w:rsid w:val="00AE4557"/>
    <w:rsid w:val="00AE4704"/>
    <w:rsid w:val="00AE47FE"/>
    <w:rsid w:val="00AE4A1F"/>
    <w:rsid w:val="00AE4C55"/>
    <w:rsid w:val="00AE4F01"/>
    <w:rsid w:val="00AE53BE"/>
    <w:rsid w:val="00AE5440"/>
    <w:rsid w:val="00AE5C22"/>
    <w:rsid w:val="00AE5E95"/>
    <w:rsid w:val="00AE5EA6"/>
    <w:rsid w:val="00AE6433"/>
    <w:rsid w:val="00AE6584"/>
    <w:rsid w:val="00AE677C"/>
    <w:rsid w:val="00AE69BD"/>
    <w:rsid w:val="00AE6B72"/>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455"/>
    <w:rsid w:val="00AF25F3"/>
    <w:rsid w:val="00AF28B0"/>
    <w:rsid w:val="00AF2DED"/>
    <w:rsid w:val="00AF34FC"/>
    <w:rsid w:val="00AF3560"/>
    <w:rsid w:val="00AF3C60"/>
    <w:rsid w:val="00AF3C80"/>
    <w:rsid w:val="00AF3C8C"/>
    <w:rsid w:val="00AF3F35"/>
    <w:rsid w:val="00AF404A"/>
    <w:rsid w:val="00AF4095"/>
    <w:rsid w:val="00AF41FC"/>
    <w:rsid w:val="00AF4447"/>
    <w:rsid w:val="00AF457C"/>
    <w:rsid w:val="00AF4ABD"/>
    <w:rsid w:val="00AF4BBF"/>
    <w:rsid w:val="00AF5363"/>
    <w:rsid w:val="00AF5399"/>
    <w:rsid w:val="00AF53F8"/>
    <w:rsid w:val="00AF54A8"/>
    <w:rsid w:val="00AF54FE"/>
    <w:rsid w:val="00AF5F78"/>
    <w:rsid w:val="00AF63A9"/>
    <w:rsid w:val="00AF6591"/>
    <w:rsid w:val="00AF66F1"/>
    <w:rsid w:val="00AF6A76"/>
    <w:rsid w:val="00AF6AA4"/>
    <w:rsid w:val="00AF6B1B"/>
    <w:rsid w:val="00AF6D73"/>
    <w:rsid w:val="00AF7363"/>
    <w:rsid w:val="00AF738A"/>
    <w:rsid w:val="00AF7D3E"/>
    <w:rsid w:val="00AF7F09"/>
    <w:rsid w:val="00AF7F0E"/>
    <w:rsid w:val="00B002BA"/>
    <w:rsid w:val="00B00306"/>
    <w:rsid w:val="00B00D62"/>
    <w:rsid w:val="00B00E18"/>
    <w:rsid w:val="00B010D3"/>
    <w:rsid w:val="00B01AB2"/>
    <w:rsid w:val="00B01CC2"/>
    <w:rsid w:val="00B01E8A"/>
    <w:rsid w:val="00B01F0D"/>
    <w:rsid w:val="00B02014"/>
    <w:rsid w:val="00B0226D"/>
    <w:rsid w:val="00B023FC"/>
    <w:rsid w:val="00B02562"/>
    <w:rsid w:val="00B02A4C"/>
    <w:rsid w:val="00B02AD0"/>
    <w:rsid w:val="00B03101"/>
    <w:rsid w:val="00B031DE"/>
    <w:rsid w:val="00B03352"/>
    <w:rsid w:val="00B039CE"/>
    <w:rsid w:val="00B03BB8"/>
    <w:rsid w:val="00B03D26"/>
    <w:rsid w:val="00B04143"/>
    <w:rsid w:val="00B04451"/>
    <w:rsid w:val="00B04AD7"/>
    <w:rsid w:val="00B04D36"/>
    <w:rsid w:val="00B04F11"/>
    <w:rsid w:val="00B053E9"/>
    <w:rsid w:val="00B0540A"/>
    <w:rsid w:val="00B05688"/>
    <w:rsid w:val="00B0588E"/>
    <w:rsid w:val="00B0604B"/>
    <w:rsid w:val="00B06771"/>
    <w:rsid w:val="00B0690C"/>
    <w:rsid w:val="00B06C77"/>
    <w:rsid w:val="00B07390"/>
    <w:rsid w:val="00B075EC"/>
    <w:rsid w:val="00B076A7"/>
    <w:rsid w:val="00B076C4"/>
    <w:rsid w:val="00B07CBE"/>
    <w:rsid w:val="00B100F5"/>
    <w:rsid w:val="00B108ED"/>
    <w:rsid w:val="00B10931"/>
    <w:rsid w:val="00B1093D"/>
    <w:rsid w:val="00B10A04"/>
    <w:rsid w:val="00B10BE8"/>
    <w:rsid w:val="00B10DF3"/>
    <w:rsid w:val="00B10E8C"/>
    <w:rsid w:val="00B1167A"/>
    <w:rsid w:val="00B11882"/>
    <w:rsid w:val="00B11E29"/>
    <w:rsid w:val="00B12603"/>
    <w:rsid w:val="00B127F5"/>
    <w:rsid w:val="00B12A8C"/>
    <w:rsid w:val="00B12D83"/>
    <w:rsid w:val="00B12DEC"/>
    <w:rsid w:val="00B13003"/>
    <w:rsid w:val="00B130D6"/>
    <w:rsid w:val="00B137BE"/>
    <w:rsid w:val="00B13829"/>
    <w:rsid w:val="00B13F1F"/>
    <w:rsid w:val="00B14251"/>
    <w:rsid w:val="00B147CC"/>
    <w:rsid w:val="00B14BF6"/>
    <w:rsid w:val="00B15141"/>
    <w:rsid w:val="00B151C6"/>
    <w:rsid w:val="00B155B5"/>
    <w:rsid w:val="00B15626"/>
    <w:rsid w:val="00B1590A"/>
    <w:rsid w:val="00B15A2B"/>
    <w:rsid w:val="00B15ABC"/>
    <w:rsid w:val="00B15B5D"/>
    <w:rsid w:val="00B1668D"/>
    <w:rsid w:val="00B1680F"/>
    <w:rsid w:val="00B16815"/>
    <w:rsid w:val="00B16B5F"/>
    <w:rsid w:val="00B16D08"/>
    <w:rsid w:val="00B1736C"/>
    <w:rsid w:val="00B174D8"/>
    <w:rsid w:val="00B17744"/>
    <w:rsid w:val="00B17D3E"/>
    <w:rsid w:val="00B20057"/>
    <w:rsid w:val="00B2043A"/>
    <w:rsid w:val="00B2095B"/>
    <w:rsid w:val="00B20CD7"/>
    <w:rsid w:val="00B20E2B"/>
    <w:rsid w:val="00B20E63"/>
    <w:rsid w:val="00B20F3D"/>
    <w:rsid w:val="00B21016"/>
    <w:rsid w:val="00B21172"/>
    <w:rsid w:val="00B215F9"/>
    <w:rsid w:val="00B217CD"/>
    <w:rsid w:val="00B21B67"/>
    <w:rsid w:val="00B21CA7"/>
    <w:rsid w:val="00B22120"/>
    <w:rsid w:val="00B22472"/>
    <w:rsid w:val="00B22CE7"/>
    <w:rsid w:val="00B23134"/>
    <w:rsid w:val="00B232CB"/>
    <w:rsid w:val="00B233A9"/>
    <w:rsid w:val="00B239CC"/>
    <w:rsid w:val="00B23C57"/>
    <w:rsid w:val="00B23D1C"/>
    <w:rsid w:val="00B23DEA"/>
    <w:rsid w:val="00B23E2E"/>
    <w:rsid w:val="00B247B6"/>
    <w:rsid w:val="00B24F49"/>
    <w:rsid w:val="00B25461"/>
    <w:rsid w:val="00B254E7"/>
    <w:rsid w:val="00B25585"/>
    <w:rsid w:val="00B2571D"/>
    <w:rsid w:val="00B25A0E"/>
    <w:rsid w:val="00B25A70"/>
    <w:rsid w:val="00B25BD8"/>
    <w:rsid w:val="00B25E1D"/>
    <w:rsid w:val="00B25EDC"/>
    <w:rsid w:val="00B25F9A"/>
    <w:rsid w:val="00B2613A"/>
    <w:rsid w:val="00B263BE"/>
    <w:rsid w:val="00B269CE"/>
    <w:rsid w:val="00B26B34"/>
    <w:rsid w:val="00B2757B"/>
    <w:rsid w:val="00B27D54"/>
    <w:rsid w:val="00B301EF"/>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003"/>
    <w:rsid w:val="00B3539A"/>
    <w:rsid w:val="00B3558F"/>
    <w:rsid w:val="00B35CB3"/>
    <w:rsid w:val="00B35F8E"/>
    <w:rsid w:val="00B363A4"/>
    <w:rsid w:val="00B36F78"/>
    <w:rsid w:val="00B37188"/>
    <w:rsid w:val="00B379F5"/>
    <w:rsid w:val="00B4003E"/>
    <w:rsid w:val="00B40143"/>
    <w:rsid w:val="00B40292"/>
    <w:rsid w:val="00B406B2"/>
    <w:rsid w:val="00B40D73"/>
    <w:rsid w:val="00B4110D"/>
    <w:rsid w:val="00B411A3"/>
    <w:rsid w:val="00B412CB"/>
    <w:rsid w:val="00B41409"/>
    <w:rsid w:val="00B416D8"/>
    <w:rsid w:val="00B417B5"/>
    <w:rsid w:val="00B41B34"/>
    <w:rsid w:val="00B420EE"/>
    <w:rsid w:val="00B425D3"/>
    <w:rsid w:val="00B42824"/>
    <w:rsid w:val="00B42879"/>
    <w:rsid w:val="00B42F14"/>
    <w:rsid w:val="00B430D3"/>
    <w:rsid w:val="00B43313"/>
    <w:rsid w:val="00B436A7"/>
    <w:rsid w:val="00B437BD"/>
    <w:rsid w:val="00B43985"/>
    <w:rsid w:val="00B439FA"/>
    <w:rsid w:val="00B43D4D"/>
    <w:rsid w:val="00B440CF"/>
    <w:rsid w:val="00B440FA"/>
    <w:rsid w:val="00B4418B"/>
    <w:rsid w:val="00B443C5"/>
    <w:rsid w:val="00B4473E"/>
    <w:rsid w:val="00B4485B"/>
    <w:rsid w:val="00B451CE"/>
    <w:rsid w:val="00B453AD"/>
    <w:rsid w:val="00B4573D"/>
    <w:rsid w:val="00B45A61"/>
    <w:rsid w:val="00B45AC0"/>
    <w:rsid w:val="00B46501"/>
    <w:rsid w:val="00B46D6D"/>
    <w:rsid w:val="00B472DA"/>
    <w:rsid w:val="00B4732A"/>
    <w:rsid w:val="00B47784"/>
    <w:rsid w:val="00B4783F"/>
    <w:rsid w:val="00B47858"/>
    <w:rsid w:val="00B47CEF"/>
    <w:rsid w:val="00B50261"/>
    <w:rsid w:val="00B504F7"/>
    <w:rsid w:val="00B50595"/>
    <w:rsid w:val="00B50810"/>
    <w:rsid w:val="00B50933"/>
    <w:rsid w:val="00B509C0"/>
    <w:rsid w:val="00B50DEF"/>
    <w:rsid w:val="00B50E09"/>
    <w:rsid w:val="00B51420"/>
    <w:rsid w:val="00B51526"/>
    <w:rsid w:val="00B51785"/>
    <w:rsid w:val="00B517F1"/>
    <w:rsid w:val="00B51A34"/>
    <w:rsid w:val="00B51A40"/>
    <w:rsid w:val="00B52041"/>
    <w:rsid w:val="00B5238F"/>
    <w:rsid w:val="00B529F2"/>
    <w:rsid w:val="00B52EC8"/>
    <w:rsid w:val="00B534CA"/>
    <w:rsid w:val="00B5370C"/>
    <w:rsid w:val="00B538FF"/>
    <w:rsid w:val="00B5390E"/>
    <w:rsid w:val="00B53A83"/>
    <w:rsid w:val="00B53EF5"/>
    <w:rsid w:val="00B542BA"/>
    <w:rsid w:val="00B54989"/>
    <w:rsid w:val="00B54CC5"/>
    <w:rsid w:val="00B553CF"/>
    <w:rsid w:val="00B555B8"/>
    <w:rsid w:val="00B55ACA"/>
    <w:rsid w:val="00B561BD"/>
    <w:rsid w:val="00B566E0"/>
    <w:rsid w:val="00B5685D"/>
    <w:rsid w:val="00B56B1E"/>
    <w:rsid w:val="00B56B7D"/>
    <w:rsid w:val="00B56E91"/>
    <w:rsid w:val="00B56F22"/>
    <w:rsid w:val="00B570DE"/>
    <w:rsid w:val="00B572F8"/>
    <w:rsid w:val="00B57364"/>
    <w:rsid w:val="00B573E4"/>
    <w:rsid w:val="00B574BA"/>
    <w:rsid w:val="00B57861"/>
    <w:rsid w:val="00B6012C"/>
    <w:rsid w:val="00B60407"/>
    <w:rsid w:val="00B6059C"/>
    <w:rsid w:val="00B609F0"/>
    <w:rsid w:val="00B60E6E"/>
    <w:rsid w:val="00B6112D"/>
    <w:rsid w:val="00B6156C"/>
    <w:rsid w:val="00B6181D"/>
    <w:rsid w:val="00B619AF"/>
    <w:rsid w:val="00B61A31"/>
    <w:rsid w:val="00B61AF6"/>
    <w:rsid w:val="00B61B85"/>
    <w:rsid w:val="00B61BBE"/>
    <w:rsid w:val="00B61C66"/>
    <w:rsid w:val="00B61CFF"/>
    <w:rsid w:val="00B61DD4"/>
    <w:rsid w:val="00B61F08"/>
    <w:rsid w:val="00B61F70"/>
    <w:rsid w:val="00B6237B"/>
    <w:rsid w:val="00B62894"/>
    <w:rsid w:val="00B62A18"/>
    <w:rsid w:val="00B62CF1"/>
    <w:rsid w:val="00B631B3"/>
    <w:rsid w:val="00B63870"/>
    <w:rsid w:val="00B63CA7"/>
    <w:rsid w:val="00B63F75"/>
    <w:rsid w:val="00B640AB"/>
    <w:rsid w:val="00B64124"/>
    <w:rsid w:val="00B64398"/>
    <w:rsid w:val="00B64484"/>
    <w:rsid w:val="00B645F8"/>
    <w:rsid w:val="00B649F7"/>
    <w:rsid w:val="00B64A44"/>
    <w:rsid w:val="00B652B0"/>
    <w:rsid w:val="00B65771"/>
    <w:rsid w:val="00B65D2F"/>
    <w:rsid w:val="00B664EC"/>
    <w:rsid w:val="00B66801"/>
    <w:rsid w:val="00B668B4"/>
    <w:rsid w:val="00B66FFC"/>
    <w:rsid w:val="00B6702D"/>
    <w:rsid w:val="00B67044"/>
    <w:rsid w:val="00B678CC"/>
    <w:rsid w:val="00B6796C"/>
    <w:rsid w:val="00B67B2B"/>
    <w:rsid w:val="00B7021B"/>
    <w:rsid w:val="00B70333"/>
    <w:rsid w:val="00B70A49"/>
    <w:rsid w:val="00B70EDB"/>
    <w:rsid w:val="00B71408"/>
    <w:rsid w:val="00B71A5D"/>
    <w:rsid w:val="00B72127"/>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6635"/>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66A"/>
    <w:rsid w:val="00B81684"/>
    <w:rsid w:val="00B817F4"/>
    <w:rsid w:val="00B81F1C"/>
    <w:rsid w:val="00B820AE"/>
    <w:rsid w:val="00B821AB"/>
    <w:rsid w:val="00B828DB"/>
    <w:rsid w:val="00B82A8C"/>
    <w:rsid w:val="00B82F19"/>
    <w:rsid w:val="00B830F7"/>
    <w:rsid w:val="00B8321E"/>
    <w:rsid w:val="00B837F5"/>
    <w:rsid w:val="00B83AC3"/>
    <w:rsid w:val="00B83DAC"/>
    <w:rsid w:val="00B83DF6"/>
    <w:rsid w:val="00B8460D"/>
    <w:rsid w:val="00B8489E"/>
    <w:rsid w:val="00B84BE8"/>
    <w:rsid w:val="00B84DE5"/>
    <w:rsid w:val="00B84F4C"/>
    <w:rsid w:val="00B85103"/>
    <w:rsid w:val="00B855A8"/>
    <w:rsid w:val="00B85837"/>
    <w:rsid w:val="00B85F67"/>
    <w:rsid w:val="00B86557"/>
    <w:rsid w:val="00B86D87"/>
    <w:rsid w:val="00B86D88"/>
    <w:rsid w:val="00B87324"/>
    <w:rsid w:val="00B873A3"/>
    <w:rsid w:val="00B87562"/>
    <w:rsid w:val="00B875CF"/>
    <w:rsid w:val="00B87809"/>
    <w:rsid w:val="00B87C60"/>
    <w:rsid w:val="00B87F42"/>
    <w:rsid w:val="00B90165"/>
    <w:rsid w:val="00B90615"/>
    <w:rsid w:val="00B9076E"/>
    <w:rsid w:val="00B90B71"/>
    <w:rsid w:val="00B90FBF"/>
    <w:rsid w:val="00B91356"/>
    <w:rsid w:val="00B91E4A"/>
    <w:rsid w:val="00B91E9D"/>
    <w:rsid w:val="00B92151"/>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9B2"/>
    <w:rsid w:val="00B94A0D"/>
    <w:rsid w:val="00B950E8"/>
    <w:rsid w:val="00B95372"/>
    <w:rsid w:val="00B954FC"/>
    <w:rsid w:val="00B9591A"/>
    <w:rsid w:val="00B9594D"/>
    <w:rsid w:val="00B95A04"/>
    <w:rsid w:val="00B95C49"/>
    <w:rsid w:val="00B95EEF"/>
    <w:rsid w:val="00B95FD7"/>
    <w:rsid w:val="00B95FE7"/>
    <w:rsid w:val="00B96228"/>
    <w:rsid w:val="00B96313"/>
    <w:rsid w:val="00B96CF0"/>
    <w:rsid w:val="00B96DA2"/>
    <w:rsid w:val="00B96E03"/>
    <w:rsid w:val="00B97017"/>
    <w:rsid w:val="00B97059"/>
    <w:rsid w:val="00B9718D"/>
    <w:rsid w:val="00B9751D"/>
    <w:rsid w:val="00B977E6"/>
    <w:rsid w:val="00B97F8D"/>
    <w:rsid w:val="00BA0387"/>
    <w:rsid w:val="00BA047F"/>
    <w:rsid w:val="00BA067F"/>
    <w:rsid w:val="00BA131B"/>
    <w:rsid w:val="00BA13A9"/>
    <w:rsid w:val="00BA13E0"/>
    <w:rsid w:val="00BA152D"/>
    <w:rsid w:val="00BA1704"/>
    <w:rsid w:val="00BA17C4"/>
    <w:rsid w:val="00BA1EC4"/>
    <w:rsid w:val="00BA270E"/>
    <w:rsid w:val="00BA2729"/>
    <w:rsid w:val="00BA2773"/>
    <w:rsid w:val="00BA283C"/>
    <w:rsid w:val="00BA2AEB"/>
    <w:rsid w:val="00BA2B41"/>
    <w:rsid w:val="00BA2FE1"/>
    <w:rsid w:val="00BA3603"/>
    <w:rsid w:val="00BA388C"/>
    <w:rsid w:val="00BA3974"/>
    <w:rsid w:val="00BA3C13"/>
    <w:rsid w:val="00BA3CC9"/>
    <w:rsid w:val="00BA3D2F"/>
    <w:rsid w:val="00BA3F29"/>
    <w:rsid w:val="00BA40BE"/>
    <w:rsid w:val="00BA4437"/>
    <w:rsid w:val="00BA463E"/>
    <w:rsid w:val="00BA48E0"/>
    <w:rsid w:val="00BA4A5C"/>
    <w:rsid w:val="00BA4CF4"/>
    <w:rsid w:val="00BA5238"/>
    <w:rsid w:val="00BA54FB"/>
    <w:rsid w:val="00BA5A25"/>
    <w:rsid w:val="00BA5C97"/>
    <w:rsid w:val="00BA5EFB"/>
    <w:rsid w:val="00BA659A"/>
    <w:rsid w:val="00BA68C1"/>
    <w:rsid w:val="00BA6D50"/>
    <w:rsid w:val="00BA6DAF"/>
    <w:rsid w:val="00BA712E"/>
    <w:rsid w:val="00BA7423"/>
    <w:rsid w:val="00BA7688"/>
    <w:rsid w:val="00BA76CA"/>
    <w:rsid w:val="00BA7855"/>
    <w:rsid w:val="00BA7EB0"/>
    <w:rsid w:val="00BA7F19"/>
    <w:rsid w:val="00BB008F"/>
    <w:rsid w:val="00BB022D"/>
    <w:rsid w:val="00BB04C4"/>
    <w:rsid w:val="00BB0528"/>
    <w:rsid w:val="00BB070E"/>
    <w:rsid w:val="00BB0AC3"/>
    <w:rsid w:val="00BB0D75"/>
    <w:rsid w:val="00BB0DD4"/>
    <w:rsid w:val="00BB103B"/>
    <w:rsid w:val="00BB1286"/>
    <w:rsid w:val="00BB1485"/>
    <w:rsid w:val="00BB1645"/>
    <w:rsid w:val="00BB18B4"/>
    <w:rsid w:val="00BB18D5"/>
    <w:rsid w:val="00BB1C4F"/>
    <w:rsid w:val="00BB1E63"/>
    <w:rsid w:val="00BB20DC"/>
    <w:rsid w:val="00BB20E7"/>
    <w:rsid w:val="00BB225D"/>
    <w:rsid w:val="00BB23C5"/>
    <w:rsid w:val="00BB277B"/>
    <w:rsid w:val="00BB2835"/>
    <w:rsid w:val="00BB284D"/>
    <w:rsid w:val="00BB2B4B"/>
    <w:rsid w:val="00BB33F1"/>
    <w:rsid w:val="00BB34EE"/>
    <w:rsid w:val="00BB365A"/>
    <w:rsid w:val="00BB37B0"/>
    <w:rsid w:val="00BB37B4"/>
    <w:rsid w:val="00BB3D91"/>
    <w:rsid w:val="00BB3F4C"/>
    <w:rsid w:val="00BB4358"/>
    <w:rsid w:val="00BB46A9"/>
    <w:rsid w:val="00BB4A42"/>
    <w:rsid w:val="00BB4FBF"/>
    <w:rsid w:val="00BB5075"/>
    <w:rsid w:val="00BB5321"/>
    <w:rsid w:val="00BB54DC"/>
    <w:rsid w:val="00BB56F2"/>
    <w:rsid w:val="00BB57E0"/>
    <w:rsid w:val="00BB5846"/>
    <w:rsid w:val="00BB5BCD"/>
    <w:rsid w:val="00BB61DC"/>
    <w:rsid w:val="00BB6258"/>
    <w:rsid w:val="00BB63F2"/>
    <w:rsid w:val="00BB6431"/>
    <w:rsid w:val="00BB645D"/>
    <w:rsid w:val="00BB6472"/>
    <w:rsid w:val="00BB6514"/>
    <w:rsid w:val="00BB70D7"/>
    <w:rsid w:val="00BB71EC"/>
    <w:rsid w:val="00BB724B"/>
    <w:rsid w:val="00BB740F"/>
    <w:rsid w:val="00BB75F5"/>
    <w:rsid w:val="00BB779B"/>
    <w:rsid w:val="00BB7BEB"/>
    <w:rsid w:val="00BB7DB1"/>
    <w:rsid w:val="00BC04F7"/>
    <w:rsid w:val="00BC0AD3"/>
    <w:rsid w:val="00BC0AE6"/>
    <w:rsid w:val="00BC0B07"/>
    <w:rsid w:val="00BC16BF"/>
    <w:rsid w:val="00BC1B4B"/>
    <w:rsid w:val="00BC201A"/>
    <w:rsid w:val="00BC210B"/>
    <w:rsid w:val="00BC2AB1"/>
    <w:rsid w:val="00BC2B3F"/>
    <w:rsid w:val="00BC2BC7"/>
    <w:rsid w:val="00BC2ED9"/>
    <w:rsid w:val="00BC2F45"/>
    <w:rsid w:val="00BC336E"/>
    <w:rsid w:val="00BC344E"/>
    <w:rsid w:val="00BC38B8"/>
    <w:rsid w:val="00BC3CF8"/>
    <w:rsid w:val="00BC4019"/>
    <w:rsid w:val="00BC434D"/>
    <w:rsid w:val="00BC498C"/>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7DF"/>
    <w:rsid w:val="00BD238C"/>
    <w:rsid w:val="00BD2A08"/>
    <w:rsid w:val="00BD2F35"/>
    <w:rsid w:val="00BD2F55"/>
    <w:rsid w:val="00BD3514"/>
    <w:rsid w:val="00BD3837"/>
    <w:rsid w:val="00BD385B"/>
    <w:rsid w:val="00BD386B"/>
    <w:rsid w:val="00BD3C69"/>
    <w:rsid w:val="00BD3D3B"/>
    <w:rsid w:val="00BD3D7A"/>
    <w:rsid w:val="00BD4133"/>
    <w:rsid w:val="00BD4355"/>
    <w:rsid w:val="00BD45E1"/>
    <w:rsid w:val="00BD4A64"/>
    <w:rsid w:val="00BD5A26"/>
    <w:rsid w:val="00BD5A74"/>
    <w:rsid w:val="00BD5D4D"/>
    <w:rsid w:val="00BD5D58"/>
    <w:rsid w:val="00BD614C"/>
    <w:rsid w:val="00BD6509"/>
    <w:rsid w:val="00BD6857"/>
    <w:rsid w:val="00BD689C"/>
    <w:rsid w:val="00BD6909"/>
    <w:rsid w:val="00BD6A22"/>
    <w:rsid w:val="00BD7619"/>
    <w:rsid w:val="00BD78B8"/>
    <w:rsid w:val="00BD7A82"/>
    <w:rsid w:val="00BD7F9E"/>
    <w:rsid w:val="00BD7FF4"/>
    <w:rsid w:val="00BE023A"/>
    <w:rsid w:val="00BE072F"/>
    <w:rsid w:val="00BE0C3B"/>
    <w:rsid w:val="00BE13B8"/>
    <w:rsid w:val="00BE13D7"/>
    <w:rsid w:val="00BE197A"/>
    <w:rsid w:val="00BE1A06"/>
    <w:rsid w:val="00BE2AD1"/>
    <w:rsid w:val="00BE2E99"/>
    <w:rsid w:val="00BE353E"/>
    <w:rsid w:val="00BE3AFA"/>
    <w:rsid w:val="00BE3F52"/>
    <w:rsid w:val="00BE403F"/>
    <w:rsid w:val="00BE45C1"/>
    <w:rsid w:val="00BE4F02"/>
    <w:rsid w:val="00BE51C7"/>
    <w:rsid w:val="00BE5222"/>
    <w:rsid w:val="00BE5515"/>
    <w:rsid w:val="00BE5613"/>
    <w:rsid w:val="00BE5813"/>
    <w:rsid w:val="00BE5C7E"/>
    <w:rsid w:val="00BE5CD9"/>
    <w:rsid w:val="00BE5E3C"/>
    <w:rsid w:val="00BE65B3"/>
    <w:rsid w:val="00BE669C"/>
    <w:rsid w:val="00BE68B9"/>
    <w:rsid w:val="00BE6ABA"/>
    <w:rsid w:val="00BE6CA1"/>
    <w:rsid w:val="00BE7265"/>
    <w:rsid w:val="00BE799F"/>
    <w:rsid w:val="00BE7B27"/>
    <w:rsid w:val="00BF012E"/>
    <w:rsid w:val="00BF02E6"/>
    <w:rsid w:val="00BF0A66"/>
    <w:rsid w:val="00BF0CA1"/>
    <w:rsid w:val="00BF10D2"/>
    <w:rsid w:val="00BF10D6"/>
    <w:rsid w:val="00BF120B"/>
    <w:rsid w:val="00BF1309"/>
    <w:rsid w:val="00BF1740"/>
    <w:rsid w:val="00BF17E0"/>
    <w:rsid w:val="00BF18B9"/>
    <w:rsid w:val="00BF199A"/>
    <w:rsid w:val="00BF1A2C"/>
    <w:rsid w:val="00BF1B70"/>
    <w:rsid w:val="00BF21BE"/>
    <w:rsid w:val="00BF220D"/>
    <w:rsid w:val="00BF2484"/>
    <w:rsid w:val="00BF2817"/>
    <w:rsid w:val="00BF2851"/>
    <w:rsid w:val="00BF29CE"/>
    <w:rsid w:val="00BF2C65"/>
    <w:rsid w:val="00BF31CB"/>
    <w:rsid w:val="00BF3A79"/>
    <w:rsid w:val="00BF3AE6"/>
    <w:rsid w:val="00BF3C10"/>
    <w:rsid w:val="00BF46F1"/>
    <w:rsid w:val="00BF4869"/>
    <w:rsid w:val="00BF4923"/>
    <w:rsid w:val="00BF4A86"/>
    <w:rsid w:val="00BF4B69"/>
    <w:rsid w:val="00BF4C5F"/>
    <w:rsid w:val="00BF52AC"/>
    <w:rsid w:val="00BF5350"/>
    <w:rsid w:val="00BF5540"/>
    <w:rsid w:val="00BF55D0"/>
    <w:rsid w:val="00BF5623"/>
    <w:rsid w:val="00BF56A8"/>
    <w:rsid w:val="00BF577B"/>
    <w:rsid w:val="00BF59A2"/>
    <w:rsid w:val="00BF5B42"/>
    <w:rsid w:val="00BF5CE2"/>
    <w:rsid w:val="00BF5F4B"/>
    <w:rsid w:val="00BF608F"/>
    <w:rsid w:val="00BF60E3"/>
    <w:rsid w:val="00BF6151"/>
    <w:rsid w:val="00BF653E"/>
    <w:rsid w:val="00BF6597"/>
    <w:rsid w:val="00BF66D7"/>
    <w:rsid w:val="00BF6FBF"/>
    <w:rsid w:val="00BF70A1"/>
    <w:rsid w:val="00BF70F8"/>
    <w:rsid w:val="00BF7320"/>
    <w:rsid w:val="00BF7CDD"/>
    <w:rsid w:val="00BF7CE6"/>
    <w:rsid w:val="00BF7D43"/>
    <w:rsid w:val="00BF7F43"/>
    <w:rsid w:val="00C0021F"/>
    <w:rsid w:val="00C0034D"/>
    <w:rsid w:val="00C0063E"/>
    <w:rsid w:val="00C007CA"/>
    <w:rsid w:val="00C0083B"/>
    <w:rsid w:val="00C00F1A"/>
    <w:rsid w:val="00C010F5"/>
    <w:rsid w:val="00C0115A"/>
    <w:rsid w:val="00C01835"/>
    <w:rsid w:val="00C01DFD"/>
    <w:rsid w:val="00C02192"/>
    <w:rsid w:val="00C02491"/>
    <w:rsid w:val="00C0279C"/>
    <w:rsid w:val="00C02C95"/>
    <w:rsid w:val="00C02CDE"/>
    <w:rsid w:val="00C02FA5"/>
    <w:rsid w:val="00C03096"/>
    <w:rsid w:val="00C033E8"/>
    <w:rsid w:val="00C03444"/>
    <w:rsid w:val="00C03612"/>
    <w:rsid w:val="00C03B7B"/>
    <w:rsid w:val="00C03C30"/>
    <w:rsid w:val="00C03EF9"/>
    <w:rsid w:val="00C04339"/>
    <w:rsid w:val="00C043BC"/>
    <w:rsid w:val="00C04C6C"/>
    <w:rsid w:val="00C04DE2"/>
    <w:rsid w:val="00C0502D"/>
    <w:rsid w:val="00C05395"/>
    <w:rsid w:val="00C057CD"/>
    <w:rsid w:val="00C057E0"/>
    <w:rsid w:val="00C05863"/>
    <w:rsid w:val="00C05C20"/>
    <w:rsid w:val="00C05D67"/>
    <w:rsid w:val="00C06031"/>
    <w:rsid w:val="00C06066"/>
    <w:rsid w:val="00C0608C"/>
    <w:rsid w:val="00C0648A"/>
    <w:rsid w:val="00C066EC"/>
    <w:rsid w:val="00C067A4"/>
    <w:rsid w:val="00C06F8C"/>
    <w:rsid w:val="00C07A6C"/>
    <w:rsid w:val="00C07A84"/>
    <w:rsid w:val="00C07AE3"/>
    <w:rsid w:val="00C07AE4"/>
    <w:rsid w:val="00C07AE7"/>
    <w:rsid w:val="00C07C5C"/>
    <w:rsid w:val="00C10151"/>
    <w:rsid w:val="00C104CE"/>
    <w:rsid w:val="00C10599"/>
    <w:rsid w:val="00C10CEB"/>
    <w:rsid w:val="00C10F46"/>
    <w:rsid w:val="00C1114F"/>
    <w:rsid w:val="00C11183"/>
    <w:rsid w:val="00C11197"/>
    <w:rsid w:val="00C1157C"/>
    <w:rsid w:val="00C11B34"/>
    <w:rsid w:val="00C11C33"/>
    <w:rsid w:val="00C11C73"/>
    <w:rsid w:val="00C11FE5"/>
    <w:rsid w:val="00C11FF6"/>
    <w:rsid w:val="00C12068"/>
    <w:rsid w:val="00C12255"/>
    <w:rsid w:val="00C12D58"/>
    <w:rsid w:val="00C12E97"/>
    <w:rsid w:val="00C12EB5"/>
    <w:rsid w:val="00C12F2A"/>
    <w:rsid w:val="00C130D5"/>
    <w:rsid w:val="00C1328A"/>
    <w:rsid w:val="00C13504"/>
    <w:rsid w:val="00C13C8A"/>
    <w:rsid w:val="00C13F22"/>
    <w:rsid w:val="00C140FE"/>
    <w:rsid w:val="00C1412F"/>
    <w:rsid w:val="00C14346"/>
    <w:rsid w:val="00C14691"/>
    <w:rsid w:val="00C14C8D"/>
    <w:rsid w:val="00C14EF8"/>
    <w:rsid w:val="00C15135"/>
    <w:rsid w:val="00C151EA"/>
    <w:rsid w:val="00C156E1"/>
    <w:rsid w:val="00C157CB"/>
    <w:rsid w:val="00C159ED"/>
    <w:rsid w:val="00C16386"/>
    <w:rsid w:val="00C165C6"/>
    <w:rsid w:val="00C1662C"/>
    <w:rsid w:val="00C16813"/>
    <w:rsid w:val="00C16851"/>
    <w:rsid w:val="00C16B16"/>
    <w:rsid w:val="00C16CE3"/>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A0F"/>
    <w:rsid w:val="00C20BB8"/>
    <w:rsid w:val="00C20DD5"/>
    <w:rsid w:val="00C20F2A"/>
    <w:rsid w:val="00C21182"/>
    <w:rsid w:val="00C2199F"/>
    <w:rsid w:val="00C21D7B"/>
    <w:rsid w:val="00C226CE"/>
    <w:rsid w:val="00C22827"/>
    <w:rsid w:val="00C22EAB"/>
    <w:rsid w:val="00C22F9A"/>
    <w:rsid w:val="00C232DD"/>
    <w:rsid w:val="00C2342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1D2A"/>
    <w:rsid w:val="00C32020"/>
    <w:rsid w:val="00C3208A"/>
    <w:rsid w:val="00C32590"/>
    <w:rsid w:val="00C32663"/>
    <w:rsid w:val="00C32698"/>
    <w:rsid w:val="00C32BB7"/>
    <w:rsid w:val="00C32C04"/>
    <w:rsid w:val="00C32CCE"/>
    <w:rsid w:val="00C337D9"/>
    <w:rsid w:val="00C337EC"/>
    <w:rsid w:val="00C339DE"/>
    <w:rsid w:val="00C33AA7"/>
    <w:rsid w:val="00C33DCE"/>
    <w:rsid w:val="00C3463A"/>
    <w:rsid w:val="00C346BB"/>
    <w:rsid w:val="00C346C1"/>
    <w:rsid w:val="00C34896"/>
    <w:rsid w:val="00C34BDB"/>
    <w:rsid w:val="00C34C05"/>
    <w:rsid w:val="00C34CB6"/>
    <w:rsid w:val="00C34D4B"/>
    <w:rsid w:val="00C34E4B"/>
    <w:rsid w:val="00C34F16"/>
    <w:rsid w:val="00C3566B"/>
    <w:rsid w:val="00C35920"/>
    <w:rsid w:val="00C35B23"/>
    <w:rsid w:val="00C36050"/>
    <w:rsid w:val="00C361B0"/>
    <w:rsid w:val="00C367B9"/>
    <w:rsid w:val="00C36AEF"/>
    <w:rsid w:val="00C36DAD"/>
    <w:rsid w:val="00C36F19"/>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30"/>
    <w:rsid w:val="00C423B8"/>
    <w:rsid w:val="00C42784"/>
    <w:rsid w:val="00C429E1"/>
    <w:rsid w:val="00C43315"/>
    <w:rsid w:val="00C4336B"/>
    <w:rsid w:val="00C439F0"/>
    <w:rsid w:val="00C43CE7"/>
    <w:rsid w:val="00C43D65"/>
    <w:rsid w:val="00C43FFB"/>
    <w:rsid w:val="00C440F1"/>
    <w:rsid w:val="00C44189"/>
    <w:rsid w:val="00C44728"/>
    <w:rsid w:val="00C447FB"/>
    <w:rsid w:val="00C44B5C"/>
    <w:rsid w:val="00C44C16"/>
    <w:rsid w:val="00C44F96"/>
    <w:rsid w:val="00C44FF2"/>
    <w:rsid w:val="00C45249"/>
    <w:rsid w:val="00C4587D"/>
    <w:rsid w:val="00C45C66"/>
    <w:rsid w:val="00C45E43"/>
    <w:rsid w:val="00C46545"/>
    <w:rsid w:val="00C47053"/>
    <w:rsid w:val="00C470AA"/>
    <w:rsid w:val="00C47349"/>
    <w:rsid w:val="00C473D9"/>
    <w:rsid w:val="00C47AE8"/>
    <w:rsid w:val="00C47B93"/>
    <w:rsid w:val="00C47BDE"/>
    <w:rsid w:val="00C47EC4"/>
    <w:rsid w:val="00C508B7"/>
    <w:rsid w:val="00C509D3"/>
    <w:rsid w:val="00C50DD7"/>
    <w:rsid w:val="00C50E93"/>
    <w:rsid w:val="00C51296"/>
    <w:rsid w:val="00C5132C"/>
    <w:rsid w:val="00C513B0"/>
    <w:rsid w:val="00C515AD"/>
    <w:rsid w:val="00C51653"/>
    <w:rsid w:val="00C51696"/>
    <w:rsid w:val="00C5193F"/>
    <w:rsid w:val="00C51D11"/>
    <w:rsid w:val="00C51D30"/>
    <w:rsid w:val="00C51F21"/>
    <w:rsid w:val="00C521CD"/>
    <w:rsid w:val="00C5230C"/>
    <w:rsid w:val="00C5257E"/>
    <w:rsid w:val="00C53107"/>
    <w:rsid w:val="00C531B4"/>
    <w:rsid w:val="00C532EB"/>
    <w:rsid w:val="00C532F9"/>
    <w:rsid w:val="00C53BD6"/>
    <w:rsid w:val="00C53E22"/>
    <w:rsid w:val="00C54287"/>
    <w:rsid w:val="00C54C14"/>
    <w:rsid w:val="00C54C62"/>
    <w:rsid w:val="00C54CBD"/>
    <w:rsid w:val="00C54CDD"/>
    <w:rsid w:val="00C54EB3"/>
    <w:rsid w:val="00C553E5"/>
    <w:rsid w:val="00C5589B"/>
    <w:rsid w:val="00C55A58"/>
    <w:rsid w:val="00C55CF4"/>
    <w:rsid w:val="00C55E23"/>
    <w:rsid w:val="00C5638E"/>
    <w:rsid w:val="00C567B6"/>
    <w:rsid w:val="00C56918"/>
    <w:rsid w:val="00C569CA"/>
    <w:rsid w:val="00C56CA5"/>
    <w:rsid w:val="00C57087"/>
    <w:rsid w:val="00C5733A"/>
    <w:rsid w:val="00C5751E"/>
    <w:rsid w:val="00C57CC6"/>
    <w:rsid w:val="00C57D43"/>
    <w:rsid w:val="00C57EE9"/>
    <w:rsid w:val="00C601EB"/>
    <w:rsid w:val="00C602DB"/>
    <w:rsid w:val="00C605AC"/>
    <w:rsid w:val="00C60708"/>
    <w:rsid w:val="00C60A52"/>
    <w:rsid w:val="00C60EC1"/>
    <w:rsid w:val="00C613E1"/>
    <w:rsid w:val="00C619CD"/>
    <w:rsid w:val="00C61B5A"/>
    <w:rsid w:val="00C61D30"/>
    <w:rsid w:val="00C61EE5"/>
    <w:rsid w:val="00C62027"/>
    <w:rsid w:val="00C62997"/>
    <w:rsid w:val="00C63069"/>
    <w:rsid w:val="00C63152"/>
    <w:rsid w:val="00C631D4"/>
    <w:rsid w:val="00C63304"/>
    <w:rsid w:val="00C633AB"/>
    <w:rsid w:val="00C6343A"/>
    <w:rsid w:val="00C636B0"/>
    <w:rsid w:val="00C63CE4"/>
    <w:rsid w:val="00C63DA2"/>
    <w:rsid w:val="00C63FBA"/>
    <w:rsid w:val="00C64849"/>
    <w:rsid w:val="00C649BF"/>
    <w:rsid w:val="00C650B1"/>
    <w:rsid w:val="00C6560B"/>
    <w:rsid w:val="00C6560D"/>
    <w:rsid w:val="00C65A27"/>
    <w:rsid w:val="00C65A91"/>
    <w:rsid w:val="00C65ADD"/>
    <w:rsid w:val="00C65D24"/>
    <w:rsid w:val="00C65E0D"/>
    <w:rsid w:val="00C65EE7"/>
    <w:rsid w:val="00C65F58"/>
    <w:rsid w:val="00C66216"/>
    <w:rsid w:val="00C66571"/>
    <w:rsid w:val="00C666DB"/>
    <w:rsid w:val="00C667F6"/>
    <w:rsid w:val="00C66A63"/>
    <w:rsid w:val="00C66C34"/>
    <w:rsid w:val="00C67F2E"/>
    <w:rsid w:val="00C67F34"/>
    <w:rsid w:val="00C67F67"/>
    <w:rsid w:val="00C70366"/>
    <w:rsid w:val="00C7040D"/>
    <w:rsid w:val="00C7059E"/>
    <w:rsid w:val="00C70B8C"/>
    <w:rsid w:val="00C71327"/>
    <w:rsid w:val="00C71468"/>
    <w:rsid w:val="00C723AF"/>
    <w:rsid w:val="00C723CA"/>
    <w:rsid w:val="00C72EF5"/>
    <w:rsid w:val="00C72F3E"/>
    <w:rsid w:val="00C730B3"/>
    <w:rsid w:val="00C7322E"/>
    <w:rsid w:val="00C7330C"/>
    <w:rsid w:val="00C733ED"/>
    <w:rsid w:val="00C7357D"/>
    <w:rsid w:val="00C73BC2"/>
    <w:rsid w:val="00C73BF6"/>
    <w:rsid w:val="00C73C1B"/>
    <w:rsid w:val="00C73D02"/>
    <w:rsid w:val="00C74157"/>
    <w:rsid w:val="00C7448E"/>
    <w:rsid w:val="00C74859"/>
    <w:rsid w:val="00C748E2"/>
    <w:rsid w:val="00C74B2A"/>
    <w:rsid w:val="00C75004"/>
    <w:rsid w:val="00C755E8"/>
    <w:rsid w:val="00C75880"/>
    <w:rsid w:val="00C75970"/>
    <w:rsid w:val="00C75AC4"/>
    <w:rsid w:val="00C75C9D"/>
    <w:rsid w:val="00C76952"/>
    <w:rsid w:val="00C76AE7"/>
    <w:rsid w:val="00C771D7"/>
    <w:rsid w:val="00C7731D"/>
    <w:rsid w:val="00C7799E"/>
    <w:rsid w:val="00C80245"/>
    <w:rsid w:val="00C80340"/>
    <w:rsid w:val="00C80441"/>
    <w:rsid w:val="00C80547"/>
    <w:rsid w:val="00C80584"/>
    <w:rsid w:val="00C80D1C"/>
    <w:rsid w:val="00C80DB5"/>
    <w:rsid w:val="00C817C3"/>
    <w:rsid w:val="00C818E6"/>
    <w:rsid w:val="00C8198E"/>
    <w:rsid w:val="00C81B30"/>
    <w:rsid w:val="00C81F23"/>
    <w:rsid w:val="00C8220B"/>
    <w:rsid w:val="00C82387"/>
    <w:rsid w:val="00C823D0"/>
    <w:rsid w:val="00C82696"/>
    <w:rsid w:val="00C83012"/>
    <w:rsid w:val="00C831FC"/>
    <w:rsid w:val="00C8395C"/>
    <w:rsid w:val="00C83BE6"/>
    <w:rsid w:val="00C83D50"/>
    <w:rsid w:val="00C83E22"/>
    <w:rsid w:val="00C84231"/>
    <w:rsid w:val="00C84703"/>
    <w:rsid w:val="00C847C8"/>
    <w:rsid w:val="00C84CD6"/>
    <w:rsid w:val="00C84D5A"/>
    <w:rsid w:val="00C85034"/>
    <w:rsid w:val="00C8534D"/>
    <w:rsid w:val="00C853A5"/>
    <w:rsid w:val="00C85460"/>
    <w:rsid w:val="00C85F12"/>
    <w:rsid w:val="00C86379"/>
    <w:rsid w:val="00C864DB"/>
    <w:rsid w:val="00C8669B"/>
    <w:rsid w:val="00C870BA"/>
    <w:rsid w:val="00C8781D"/>
    <w:rsid w:val="00C878E9"/>
    <w:rsid w:val="00C87AF9"/>
    <w:rsid w:val="00C87C2F"/>
    <w:rsid w:val="00C87DD4"/>
    <w:rsid w:val="00C901A9"/>
    <w:rsid w:val="00C902B5"/>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BD1"/>
    <w:rsid w:val="00C92C2A"/>
    <w:rsid w:val="00C92EE9"/>
    <w:rsid w:val="00C93032"/>
    <w:rsid w:val="00C9318C"/>
    <w:rsid w:val="00C93297"/>
    <w:rsid w:val="00C932D9"/>
    <w:rsid w:val="00C93543"/>
    <w:rsid w:val="00C945EC"/>
    <w:rsid w:val="00C94AD4"/>
    <w:rsid w:val="00C94B58"/>
    <w:rsid w:val="00C94BBA"/>
    <w:rsid w:val="00C94E45"/>
    <w:rsid w:val="00C95300"/>
    <w:rsid w:val="00C95548"/>
    <w:rsid w:val="00C955F6"/>
    <w:rsid w:val="00C95656"/>
    <w:rsid w:val="00C956FA"/>
    <w:rsid w:val="00C95730"/>
    <w:rsid w:val="00C95962"/>
    <w:rsid w:val="00C959AA"/>
    <w:rsid w:val="00C95C7C"/>
    <w:rsid w:val="00C95D71"/>
    <w:rsid w:val="00C95EC0"/>
    <w:rsid w:val="00C95FA4"/>
    <w:rsid w:val="00C961B6"/>
    <w:rsid w:val="00C963E1"/>
    <w:rsid w:val="00C965AD"/>
    <w:rsid w:val="00C9669B"/>
    <w:rsid w:val="00C9678B"/>
    <w:rsid w:val="00C968B6"/>
    <w:rsid w:val="00C96A24"/>
    <w:rsid w:val="00C96D37"/>
    <w:rsid w:val="00C96D71"/>
    <w:rsid w:val="00C96E3B"/>
    <w:rsid w:val="00C96F89"/>
    <w:rsid w:val="00C96FE0"/>
    <w:rsid w:val="00C971A5"/>
    <w:rsid w:val="00C97434"/>
    <w:rsid w:val="00C97572"/>
    <w:rsid w:val="00C9785E"/>
    <w:rsid w:val="00C97AF1"/>
    <w:rsid w:val="00C97B0A"/>
    <w:rsid w:val="00C97BC8"/>
    <w:rsid w:val="00C97D77"/>
    <w:rsid w:val="00CA00DE"/>
    <w:rsid w:val="00CA05C0"/>
    <w:rsid w:val="00CA09AA"/>
    <w:rsid w:val="00CA0FCC"/>
    <w:rsid w:val="00CA114D"/>
    <w:rsid w:val="00CA1225"/>
    <w:rsid w:val="00CA18D2"/>
    <w:rsid w:val="00CA1C8E"/>
    <w:rsid w:val="00CA2480"/>
    <w:rsid w:val="00CA2919"/>
    <w:rsid w:val="00CA2AA3"/>
    <w:rsid w:val="00CA2C56"/>
    <w:rsid w:val="00CA30E3"/>
    <w:rsid w:val="00CA35D0"/>
    <w:rsid w:val="00CA3F6E"/>
    <w:rsid w:val="00CA409B"/>
    <w:rsid w:val="00CA41D8"/>
    <w:rsid w:val="00CA4271"/>
    <w:rsid w:val="00CA4572"/>
    <w:rsid w:val="00CA46AE"/>
    <w:rsid w:val="00CA49C0"/>
    <w:rsid w:val="00CA4A24"/>
    <w:rsid w:val="00CA4A3F"/>
    <w:rsid w:val="00CA4C14"/>
    <w:rsid w:val="00CA4F58"/>
    <w:rsid w:val="00CA51A0"/>
    <w:rsid w:val="00CA5409"/>
    <w:rsid w:val="00CA5847"/>
    <w:rsid w:val="00CA5DA3"/>
    <w:rsid w:val="00CA6156"/>
    <w:rsid w:val="00CA6164"/>
    <w:rsid w:val="00CA62E8"/>
    <w:rsid w:val="00CA697D"/>
    <w:rsid w:val="00CA6BDF"/>
    <w:rsid w:val="00CA7239"/>
    <w:rsid w:val="00CA73B4"/>
    <w:rsid w:val="00CA7807"/>
    <w:rsid w:val="00CA7E66"/>
    <w:rsid w:val="00CA7ED3"/>
    <w:rsid w:val="00CB010F"/>
    <w:rsid w:val="00CB01BC"/>
    <w:rsid w:val="00CB03CF"/>
    <w:rsid w:val="00CB047F"/>
    <w:rsid w:val="00CB11BD"/>
    <w:rsid w:val="00CB1368"/>
    <w:rsid w:val="00CB167F"/>
    <w:rsid w:val="00CB16D7"/>
    <w:rsid w:val="00CB175D"/>
    <w:rsid w:val="00CB1C10"/>
    <w:rsid w:val="00CB1F2A"/>
    <w:rsid w:val="00CB2768"/>
    <w:rsid w:val="00CB299C"/>
    <w:rsid w:val="00CB2BBA"/>
    <w:rsid w:val="00CB34C5"/>
    <w:rsid w:val="00CB35ED"/>
    <w:rsid w:val="00CB39EB"/>
    <w:rsid w:val="00CB3B03"/>
    <w:rsid w:val="00CB40A0"/>
    <w:rsid w:val="00CB41E7"/>
    <w:rsid w:val="00CB480A"/>
    <w:rsid w:val="00CB49C7"/>
    <w:rsid w:val="00CB4FA5"/>
    <w:rsid w:val="00CB5008"/>
    <w:rsid w:val="00CB5215"/>
    <w:rsid w:val="00CB58DD"/>
    <w:rsid w:val="00CB58E1"/>
    <w:rsid w:val="00CB6343"/>
    <w:rsid w:val="00CB6517"/>
    <w:rsid w:val="00CB6B8A"/>
    <w:rsid w:val="00CB7201"/>
    <w:rsid w:val="00CB7648"/>
    <w:rsid w:val="00CB79A4"/>
    <w:rsid w:val="00CB7B6B"/>
    <w:rsid w:val="00CB7DFA"/>
    <w:rsid w:val="00CB7F5F"/>
    <w:rsid w:val="00CC00B7"/>
    <w:rsid w:val="00CC034B"/>
    <w:rsid w:val="00CC07BA"/>
    <w:rsid w:val="00CC099A"/>
    <w:rsid w:val="00CC0AA7"/>
    <w:rsid w:val="00CC0B4E"/>
    <w:rsid w:val="00CC0E56"/>
    <w:rsid w:val="00CC10D0"/>
    <w:rsid w:val="00CC1555"/>
    <w:rsid w:val="00CC172A"/>
    <w:rsid w:val="00CC1A18"/>
    <w:rsid w:val="00CC1CAB"/>
    <w:rsid w:val="00CC1D2E"/>
    <w:rsid w:val="00CC1E3E"/>
    <w:rsid w:val="00CC1E40"/>
    <w:rsid w:val="00CC1FE4"/>
    <w:rsid w:val="00CC224C"/>
    <w:rsid w:val="00CC2432"/>
    <w:rsid w:val="00CC26D5"/>
    <w:rsid w:val="00CC27F5"/>
    <w:rsid w:val="00CC2D18"/>
    <w:rsid w:val="00CC2EFE"/>
    <w:rsid w:val="00CC32B0"/>
    <w:rsid w:val="00CC3D8D"/>
    <w:rsid w:val="00CC3E8C"/>
    <w:rsid w:val="00CC400F"/>
    <w:rsid w:val="00CC4128"/>
    <w:rsid w:val="00CC4365"/>
    <w:rsid w:val="00CC45FF"/>
    <w:rsid w:val="00CC4600"/>
    <w:rsid w:val="00CC46D4"/>
    <w:rsid w:val="00CC49F2"/>
    <w:rsid w:val="00CC4C5E"/>
    <w:rsid w:val="00CC4CD7"/>
    <w:rsid w:val="00CC4EF6"/>
    <w:rsid w:val="00CC4F58"/>
    <w:rsid w:val="00CC57AE"/>
    <w:rsid w:val="00CC5910"/>
    <w:rsid w:val="00CC5CDC"/>
    <w:rsid w:val="00CC5D64"/>
    <w:rsid w:val="00CC5FBD"/>
    <w:rsid w:val="00CC606C"/>
    <w:rsid w:val="00CC620F"/>
    <w:rsid w:val="00CC728B"/>
    <w:rsid w:val="00CC7356"/>
    <w:rsid w:val="00CC742A"/>
    <w:rsid w:val="00CC74D5"/>
    <w:rsid w:val="00CC7A10"/>
    <w:rsid w:val="00CC7A6D"/>
    <w:rsid w:val="00CC7DF5"/>
    <w:rsid w:val="00CD04B6"/>
    <w:rsid w:val="00CD0740"/>
    <w:rsid w:val="00CD0768"/>
    <w:rsid w:val="00CD0B87"/>
    <w:rsid w:val="00CD14CB"/>
    <w:rsid w:val="00CD179D"/>
    <w:rsid w:val="00CD1855"/>
    <w:rsid w:val="00CD1E74"/>
    <w:rsid w:val="00CD2585"/>
    <w:rsid w:val="00CD283A"/>
    <w:rsid w:val="00CD2F3F"/>
    <w:rsid w:val="00CD309B"/>
    <w:rsid w:val="00CD30F2"/>
    <w:rsid w:val="00CD3122"/>
    <w:rsid w:val="00CD325D"/>
    <w:rsid w:val="00CD3372"/>
    <w:rsid w:val="00CD3421"/>
    <w:rsid w:val="00CD361D"/>
    <w:rsid w:val="00CD398E"/>
    <w:rsid w:val="00CD3B95"/>
    <w:rsid w:val="00CD3C3B"/>
    <w:rsid w:val="00CD3D0C"/>
    <w:rsid w:val="00CD3D4B"/>
    <w:rsid w:val="00CD3DB1"/>
    <w:rsid w:val="00CD3F09"/>
    <w:rsid w:val="00CD3FAF"/>
    <w:rsid w:val="00CD492B"/>
    <w:rsid w:val="00CD502E"/>
    <w:rsid w:val="00CD5ADA"/>
    <w:rsid w:val="00CD5C02"/>
    <w:rsid w:val="00CD5F80"/>
    <w:rsid w:val="00CD61E3"/>
    <w:rsid w:val="00CD6823"/>
    <w:rsid w:val="00CD6D63"/>
    <w:rsid w:val="00CD6E0B"/>
    <w:rsid w:val="00CD6E85"/>
    <w:rsid w:val="00CD707E"/>
    <w:rsid w:val="00CD72DE"/>
    <w:rsid w:val="00CD787F"/>
    <w:rsid w:val="00CD7A86"/>
    <w:rsid w:val="00CE025E"/>
    <w:rsid w:val="00CE030D"/>
    <w:rsid w:val="00CE03B6"/>
    <w:rsid w:val="00CE05F2"/>
    <w:rsid w:val="00CE0A6D"/>
    <w:rsid w:val="00CE0CBF"/>
    <w:rsid w:val="00CE0F12"/>
    <w:rsid w:val="00CE112E"/>
    <w:rsid w:val="00CE1225"/>
    <w:rsid w:val="00CE132D"/>
    <w:rsid w:val="00CE143E"/>
    <w:rsid w:val="00CE19F2"/>
    <w:rsid w:val="00CE201B"/>
    <w:rsid w:val="00CE2282"/>
    <w:rsid w:val="00CE253D"/>
    <w:rsid w:val="00CE2858"/>
    <w:rsid w:val="00CE2A85"/>
    <w:rsid w:val="00CE3257"/>
    <w:rsid w:val="00CE33AA"/>
    <w:rsid w:val="00CE38AA"/>
    <w:rsid w:val="00CE3CDC"/>
    <w:rsid w:val="00CE3D16"/>
    <w:rsid w:val="00CE3D41"/>
    <w:rsid w:val="00CE3FBA"/>
    <w:rsid w:val="00CE4FA2"/>
    <w:rsid w:val="00CE5386"/>
    <w:rsid w:val="00CE53A7"/>
    <w:rsid w:val="00CE53DF"/>
    <w:rsid w:val="00CE5A45"/>
    <w:rsid w:val="00CE5E50"/>
    <w:rsid w:val="00CE630B"/>
    <w:rsid w:val="00CE6869"/>
    <w:rsid w:val="00CE696E"/>
    <w:rsid w:val="00CE69F3"/>
    <w:rsid w:val="00CE6AD5"/>
    <w:rsid w:val="00CE6E24"/>
    <w:rsid w:val="00CE7392"/>
    <w:rsid w:val="00CE7682"/>
    <w:rsid w:val="00CE76BD"/>
    <w:rsid w:val="00CE781A"/>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67"/>
    <w:rsid w:val="00CF41AE"/>
    <w:rsid w:val="00CF495B"/>
    <w:rsid w:val="00CF4A20"/>
    <w:rsid w:val="00CF4B3B"/>
    <w:rsid w:val="00CF4F02"/>
    <w:rsid w:val="00CF4F88"/>
    <w:rsid w:val="00CF588A"/>
    <w:rsid w:val="00CF594E"/>
    <w:rsid w:val="00CF5C8E"/>
    <w:rsid w:val="00CF5EE9"/>
    <w:rsid w:val="00CF6053"/>
    <w:rsid w:val="00CF605A"/>
    <w:rsid w:val="00CF61A3"/>
    <w:rsid w:val="00CF61D1"/>
    <w:rsid w:val="00CF6441"/>
    <w:rsid w:val="00CF667E"/>
    <w:rsid w:val="00CF66DE"/>
    <w:rsid w:val="00CF6848"/>
    <w:rsid w:val="00CF6AF3"/>
    <w:rsid w:val="00CF6C9A"/>
    <w:rsid w:val="00CF71E7"/>
    <w:rsid w:val="00CF7398"/>
    <w:rsid w:val="00CF74F6"/>
    <w:rsid w:val="00CF76AE"/>
    <w:rsid w:val="00CF7CCF"/>
    <w:rsid w:val="00CF7D8D"/>
    <w:rsid w:val="00D0033A"/>
    <w:rsid w:val="00D00522"/>
    <w:rsid w:val="00D00B22"/>
    <w:rsid w:val="00D00FCA"/>
    <w:rsid w:val="00D015D1"/>
    <w:rsid w:val="00D01752"/>
    <w:rsid w:val="00D017EE"/>
    <w:rsid w:val="00D01C73"/>
    <w:rsid w:val="00D0234F"/>
    <w:rsid w:val="00D02369"/>
    <w:rsid w:val="00D02683"/>
    <w:rsid w:val="00D02757"/>
    <w:rsid w:val="00D02A3E"/>
    <w:rsid w:val="00D02AFC"/>
    <w:rsid w:val="00D02C36"/>
    <w:rsid w:val="00D02E17"/>
    <w:rsid w:val="00D02F2F"/>
    <w:rsid w:val="00D0308E"/>
    <w:rsid w:val="00D0321D"/>
    <w:rsid w:val="00D04660"/>
    <w:rsid w:val="00D04A63"/>
    <w:rsid w:val="00D04FC8"/>
    <w:rsid w:val="00D050BA"/>
    <w:rsid w:val="00D0538F"/>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0E42"/>
    <w:rsid w:val="00D11672"/>
    <w:rsid w:val="00D11873"/>
    <w:rsid w:val="00D118F6"/>
    <w:rsid w:val="00D11FAE"/>
    <w:rsid w:val="00D12195"/>
    <w:rsid w:val="00D12305"/>
    <w:rsid w:val="00D12371"/>
    <w:rsid w:val="00D123E7"/>
    <w:rsid w:val="00D12440"/>
    <w:rsid w:val="00D1249E"/>
    <w:rsid w:val="00D126E6"/>
    <w:rsid w:val="00D126F8"/>
    <w:rsid w:val="00D12826"/>
    <w:rsid w:val="00D128F5"/>
    <w:rsid w:val="00D12B75"/>
    <w:rsid w:val="00D12C2D"/>
    <w:rsid w:val="00D12CB4"/>
    <w:rsid w:val="00D1303E"/>
    <w:rsid w:val="00D1322F"/>
    <w:rsid w:val="00D13451"/>
    <w:rsid w:val="00D13820"/>
    <w:rsid w:val="00D13880"/>
    <w:rsid w:val="00D13BBC"/>
    <w:rsid w:val="00D13F9F"/>
    <w:rsid w:val="00D1404F"/>
    <w:rsid w:val="00D14204"/>
    <w:rsid w:val="00D14C57"/>
    <w:rsid w:val="00D14C66"/>
    <w:rsid w:val="00D14E61"/>
    <w:rsid w:val="00D1552A"/>
    <w:rsid w:val="00D15D9D"/>
    <w:rsid w:val="00D1624D"/>
    <w:rsid w:val="00D17288"/>
    <w:rsid w:val="00D17869"/>
    <w:rsid w:val="00D1792B"/>
    <w:rsid w:val="00D17F37"/>
    <w:rsid w:val="00D202D3"/>
    <w:rsid w:val="00D20728"/>
    <w:rsid w:val="00D20D03"/>
    <w:rsid w:val="00D2107D"/>
    <w:rsid w:val="00D2171B"/>
    <w:rsid w:val="00D217CE"/>
    <w:rsid w:val="00D21A77"/>
    <w:rsid w:val="00D21E67"/>
    <w:rsid w:val="00D22148"/>
    <w:rsid w:val="00D22406"/>
    <w:rsid w:val="00D229A3"/>
    <w:rsid w:val="00D22D40"/>
    <w:rsid w:val="00D22F98"/>
    <w:rsid w:val="00D2348D"/>
    <w:rsid w:val="00D23556"/>
    <w:rsid w:val="00D23871"/>
    <w:rsid w:val="00D239F9"/>
    <w:rsid w:val="00D23A1F"/>
    <w:rsid w:val="00D23B89"/>
    <w:rsid w:val="00D23C50"/>
    <w:rsid w:val="00D23CE2"/>
    <w:rsid w:val="00D244D5"/>
    <w:rsid w:val="00D24D04"/>
    <w:rsid w:val="00D2513B"/>
    <w:rsid w:val="00D255C0"/>
    <w:rsid w:val="00D2575B"/>
    <w:rsid w:val="00D25866"/>
    <w:rsid w:val="00D25A61"/>
    <w:rsid w:val="00D25B23"/>
    <w:rsid w:val="00D25E03"/>
    <w:rsid w:val="00D25E45"/>
    <w:rsid w:val="00D261FB"/>
    <w:rsid w:val="00D26283"/>
    <w:rsid w:val="00D263B5"/>
    <w:rsid w:val="00D263D7"/>
    <w:rsid w:val="00D26586"/>
    <w:rsid w:val="00D2664C"/>
    <w:rsid w:val="00D2670D"/>
    <w:rsid w:val="00D26B2E"/>
    <w:rsid w:val="00D26D70"/>
    <w:rsid w:val="00D26DBE"/>
    <w:rsid w:val="00D26E7E"/>
    <w:rsid w:val="00D27264"/>
    <w:rsid w:val="00D27463"/>
    <w:rsid w:val="00D27AAD"/>
    <w:rsid w:val="00D27F01"/>
    <w:rsid w:val="00D3013B"/>
    <w:rsid w:val="00D30155"/>
    <w:rsid w:val="00D30373"/>
    <w:rsid w:val="00D306A3"/>
    <w:rsid w:val="00D309B2"/>
    <w:rsid w:val="00D309D3"/>
    <w:rsid w:val="00D30C46"/>
    <w:rsid w:val="00D30FC7"/>
    <w:rsid w:val="00D31B9F"/>
    <w:rsid w:val="00D31BEA"/>
    <w:rsid w:val="00D32088"/>
    <w:rsid w:val="00D328C9"/>
    <w:rsid w:val="00D33313"/>
    <w:rsid w:val="00D33379"/>
    <w:rsid w:val="00D333D7"/>
    <w:rsid w:val="00D33410"/>
    <w:rsid w:val="00D33418"/>
    <w:rsid w:val="00D33458"/>
    <w:rsid w:val="00D33AFC"/>
    <w:rsid w:val="00D33C0E"/>
    <w:rsid w:val="00D33F60"/>
    <w:rsid w:val="00D3410B"/>
    <w:rsid w:val="00D34355"/>
    <w:rsid w:val="00D344C9"/>
    <w:rsid w:val="00D346CC"/>
    <w:rsid w:val="00D34965"/>
    <w:rsid w:val="00D34B62"/>
    <w:rsid w:val="00D358B2"/>
    <w:rsid w:val="00D359BB"/>
    <w:rsid w:val="00D35E36"/>
    <w:rsid w:val="00D35F31"/>
    <w:rsid w:val="00D3609F"/>
    <w:rsid w:val="00D3610A"/>
    <w:rsid w:val="00D366C8"/>
    <w:rsid w:val="00D368C6"/>
    <w:rsid w:val="00D36C8E"/>
    <w:rsid w:val="00D36D5A"/>
    <w:rsid w:val="00D36DFC"/>
    <w:rsid w:val="00D37A26"/>
    <w:rsid w:val="00D37C2D"/>
    <w:rsid w:val="00D37CEB"/>
    <w:rsid w:val="00D37F6A"/>
    <w:rsid w:val="00D400A2"/>
    <w:rsid w:val="00D40109"/>
    <w:rsid w:val="00D40429"/>
    <w:rsid w:val="00D404CE"/>
    <w:rsid w:val="00D40D79"/>
    <w:rsid w:val="00D40E25"/>
    <w:rsid w:val="00D40E78"/>
    <w:rsid w:val="00D40F5C"/>
    <w:rsid w:val="00D41009"/>
    <w:rsid w:val="00D4138C"/>
    <w:rsid w:val="00D413A4"/>
    <w:rsid w:val="00D41825"/>
    <w:rsid w:val="00D41901"/>
    <w:rsid w:val="00D419C9"/>
    <w:rsid w:val="00D41CD0"/>
    <w:rsid w:val="00D41DB6"/>
    <w:rsid w:val="00D421D9"/>
    <w:rsid w:val="00D42223"/>
    <w:rsid w:val="00D422E4"/>
    <w:rsid w:val="00D424E1"/>
    <w:rsid w:val="00D424E7"/>
    <w:rsid w:val="00D426FB"/>
    <w:rsid w:val="00D429AA"/>
    <w:rsid w:val="00D42B71"/>
    <w:rsid w:val="00D42CA6"/>
    <w:rsid w:val="00D42D5D"/>
    <w:rsid w:val="00D43888"/>
    <w:rsid w:val="00D43A2A"/>
    <w:rsid w:val="00D43CD9"/>
    <w:rsid w:val="00D43E21"/>
    <w:rsid w:val="00D4429F"/>
    <w:rsid w:val="00D444E6"/>
    <w:rsid w:val="00D445BC"/>
    <w:rsid w:val="00D44A5C"/>
    <w:rsid w:val="00D44DFC"/>
    <w:rsid w:val="00D44EA0"/>
    <w:rsid w:val="00D4595D"/>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0FA3"/>
    <w:rsid w:val="00D5102A"/>
    <w:rsid w:val="00D512D1"/>
    <w:rsid w:val="00D513F0"/>
    <w:rsid w:val="00D5144F"/>
    <w:rsid w:val="00D51565"/>
    <w:rsid w:val="00D51AAF"/>
    <w:rsid w:val="00D51EF8"/>
    <w:rsid w:val="00D51F84"/>
    <w:rsid w:val="00D51FBA"/>
    <w:rsid w:val="00D52200"/>
    <w:rsid w:val="00D52400"/>
    <w:rsid w:val="00D524C7"/>
    <w:rsid w:val="00D527A2"/>
    <w:rsid w:val="00D52A9A"/>
    <w:rsid w:val="00D52E1D"/>
    <w:rsid w:val="00D53621"/>
    <w:rsid w:val="00D53768"/>
    <w:rsid w:val="00D537B0"/>
    <w:rsid w:val="00D539C6"/>
    <w:rsid w:val="00D53A23"/>
    <w:rsid w:val="00D53E1B"/>
    <w:rsid w:val="00D540ED"/>
    <w:rsid w:val="00D5419B"/>
    <w:rsid w:val="00D54370"/>
    <w:rsid w:val="00D5438E"/>
    <w:rsid w:val="00D5483F"/>
    <w:rsid w:val="00D54C59"/>
    <w:rsid w:val="00D54CA0"/>
    <w:rsid w:val="00D54D88"/>
    <w:rsid w:val="00D5521C"/>
    <w:rsid w:val="00D554CA"/>
    <w:rsid w:val="00D554E6"/>
    <w:rsid w:val="00D55723"/>
    <w:rsid w:val="00D557D4"/>
    <w:rsid w:val="00D55B68"/>
    <w:rsid w:val="00D55BD4"/>
    <w:rsid w:val="00D55BD5"/>
    <w:rsid w:val="00D55C37"/>
    <w:rsid w:val="00D55D10"/>
    <w:rsid w:val="00D56330"/>
    <w:rsid w:val="00D563C2"/>
    <w:rsid w:val="00D565B3"/>
    <w:rsid w:val="00D56810"/>
    <w:rsid w:val="00D56C31"/>
    <w:rsid w:val="00D56D65"/>
    <w:rsid w:val="00D572B2"/>
    <w:rsid w:val="00D57432"/>
    <w:rsid w:val="00D57AC0"/>
    <w:rsid w:val="00D57C20"/>
    <w:rsid w:val="00D57F0A"/>
    <w:rsid w:val="00D60207"/>
    <w:rsid w:val="00D60279"/>
    <w:rsid w:val="00D6041F"/>
    <w:rsid w:val="00D60A1C"/>
    <w:rsid w:val="00D60BCB"/>
    <w:rsid w:val="00D60C1A"/>
    <w:rsid w:val="00D60CB2"/>
    <w:rsid w:val="00D60DD4"/>
    <w:rsid w:val="00D610FA"/>
    <w:rsid w:val="00D61697"/>
    <w:rsid w:val="00D61B68"/>
    <w:rsid w:val="00D61D12"/>
    <w:rsid w:val="00D62243"/>
    <w:rsid w:val="00D62383"/>
    <w:rsid w:val="00D62456"/>
    <w:rsid w:val="00D6278F"/>
    <w:rsid w:val="00D627CB"/>
    <w:rsid w:val="00D6288F"/>
    <w:rsid w:val="00D62949"/>
    <w:rsid w:val="00D629D3"/>
    <w:rsid w:val="00D62DEC"/>
    <w:rsid w:val="00D62E00"/>
    <w:rsid w:val="00D63111"/>
    <w:rsid w:val="00D635CC"/>
    <w:rsid w:val="00D63B39"/>
    <w:rsid w:val="00D63BAD"/>
    <w:rsid w:val="00D6410E"/>
    <w:rsid w:val="00D6420A"/>
    <w:rsid w:val="00D64387"/>
    <w:rsid w:val="00D6447E"/>
    <w:rsid w:val="00D645BF"/>
    <w:rsid w:val="00D645CD"/>
    <w:rsid w:val="00D647F9"/>
    <w:rsid w:val="00D6485C"/>
    <w:rsid w:val="00D64CB8"/>
    <w:rsid w:val="00D65404"/>
    <w:rsid w:val="00D6575A"/>
    <w:rsid w:val="00D65837"/>
    <w:rsid w:val="00D65DD6"/>
    <w:rsid w:val="00D65EC7"/>
    <w:rsid w:val="00D65EE4"/>
    <w:rsid w:val="00D66008"/>
    <w:rsid w:val="00D66022"/>
    <w:rsid w:val="00D66065"/>
    <w:rsid w:val="00D66C66"/>
    <w:rsid w:val="00D66CE6"/>
    <w:rsid w:val="00D66CEF"/>
    <w:rsid w:val="00D66DAA"/>
    <w:rsid w:val="00D66F09"/>
    <w:rsid w:val="00D671EF"/>
    <w:rsid w:val="00D6729F"/>
    <w:rsid w:val="00D67551"/>
    <w:rsid w:val="00D677C4"/>
    <w:rsid w:val="00D67888"/>
    <w:rsid w:val="00D7010A"/>
    <w:rsid w:val="00D7040B"/>
    <w:rsid w:val="00D7066F"/>
    <w:rsid w:val="00D70A16"/>
    <w:rsid w:val="00D70B5B"/>
    <w:rsid w:val="00D70F5E"/>
    <w:rsid w:val="00D70F6A"/>
    <w:rsid w:val="00D70F87"/>
    <w:rsid w:val="00D70FB6"/>
    <w:rsid w:val="00D7123A"/>
    <w:rsid w:val="00D71707"/>
    <w:rsid w:val="00D71B59"/>
    <w:rsid w:val="00D71BD5"/>
    <w:rsid w:val="00D71F2F"/>
    <w:rsid w:val="00D72265"/>
    <w:rsid w:val="00D722D4"/>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8C0"/>
    <w:rsid w:val="00D75E85"/>
    <w:rsid w:val="00D75F68"/>
    <w:rsid w:val="00D7643F"/>
    <w:rsid w:val="00D76559"/>
    <w:rsid w:val="00D769F0"/>
    <w:rsid w:val="00D76D2D"/>
    <w:rsid w:val="00D76E0D"/>
    <w:rsid w:val="00D76E83"/>
    <w:rsid w:val="00D771C9"/>
    <w:rsid w:val="00D77704"/>
    <w:rsid w:val="00D77B46"/>
    <w:rsid w:val="00D77B80"/>
    <w:rsid w:val="00D800A1"/>
    <w:rsid w:val="00D8032C"/>
    <w:rsid w:val="00D8036A"/>
    <w:rsid w:val="00D804E9"/>
    <w:rsid w:val="00D8090F"/>
    <w:rsid w:val="00D80AB8"/>
    <w:rsid w:val="00D80ADF"/>
    <w:rsid w:val="00D80BE9"/>
    <w:rsid w:val="00D80C93"/>
    <w:rsid w:val="00D80CCB"/>
    <w:rsid w:val="00D81307"/>
    <w:rsid w:val="00D81465"/>
    <w:rsid w:val="00D817FD"/>
    <w:rsid w:val="00D81A00"/>
    <w:rsid w:val="00D81D49"/>
    <w:rsid w:val="00D81F6B"/>
    <w:rsid w:val="00D820F3"/>
    <w:rsid w:val="00D82175"/>
    <w:rsid w:val="00D8236D"/>
    <w:rsid w:val="00D829AC"/>
    <w:rsid w:val="00D82AA1"/>
    <w:rsid w:val="00D83401"/>
    <w:rsid w:val="00D834B9"/>
    <w:rsid w:val="00D8373E"/>
    <w:rsid w:val="00D83850"/>
    <w:rsid w:val="00D84268"/>
    <w:rsid w:val="00D84278"/>
    <w:rsid w:val="00D846C5"/>
    <w:rsid w:val="00D847C6"/>
    <w:rsid w:val="00D854E4"/>
    <w:rsid w:val="00D859C2"/>
    <w:rsid w:val="00D85E48"/>
    <w:rsid w:val="00D86391"/>
    <w:rsid w:val="00D86ACF"/>
    <w:rsid w:val="00D86B37"/>
    <w:rsid w:val="00D86EF6"/>
    <w:rsid w:val="00D87154"/>
    <w:rsid w:val="00D8733C"/>
    <w:rsid w:val="00D8751E"/>
    <w:rsid w:val="00D8778A"/>
    <w:rsid w:val="00D87D42"/>
    <w:rsid w:val="00D90153"/>
    <w:rsid w:val="00D90C0A"/>
    <w:rsid w:val="00D91009"/>
    <w:rsid w:val="00D9120D"/>
    <w:rsid w:val="00D9126A"/>
    <w:rsid w:val="00D912DF"/>
    <w:rsid w:val="00D91351"/>
    <w:rsid w:val="00D91438"/>
    <w:rsid w:val="00D9151F"/>
    <w:rsid w:val="00D91987"/>
    <w:rsid w:val="00D919F7"/>
    <w:rsid w:val="00D91AEE"/>
    <w:rsid w:val="00D91F8C"/>
    <w:rsid w:val="00D92265"/>
    <w:rsid w:val="00D9230B"/>
    <w:rsid w:val="00D92558"/>
    <w:rsid w:val="00D92633"/>
    <w:rsid w:val="00D92CBC"/>
    <w:rsid w:val="00D92FD3"/>
    <w:rsid w:val="00D9309A"/>
    <w:rsid w:val="00D931F2"/>
    <w:rsid w:val="00D93634"/>
    <w:rsid w:val="00D938C1"/>
    <w:rsid w:val="00D938CE"/>
    <w:rsid w:val="00D93CCE"/>
    <w:rsid w:val="00D93EF4"/>
    <w:rsid w:val="00D94909"/>
    <w:rsid w:val="00D94B2F"/>
    <w:rsid w:val="00D94BB0"/>
    <w:rsid w:val="00D94FF3"/>
    <w:rsid w:val="00D95033"/>
    <w:rsid w:val="00D9506A"/>
    <w:rsid w:val="00D950E3"/>
    <w:rsid w:val="00D95322"/>
    <w:rsid w:val="00D955B0"/>
    <w:rsid w:val="00D957C0"/>
    <w:rsid w:val="00D95BC2"/>
    <w:rsid w:val="00D95BFF"/>
    <w:rsid w:val="00D95F45"/>
    <w:rsid w:val="00D96496"/>
    <w:rsid w:val="00D96A1C"/>
    <w:rsid w:val="00D96AD5"/>
    <w:rsid w:val="00D970BF"/>
    <w:rsid w:val="00D978FA"/>
    <w:rsid w:val="00D9793D"/>
    <w:rsid w:val="00D97D08"/>
    <w:rsid w:val="00D97E86"/>
    <w:rsid w:val="00DA000D"/>
    <w:rsid w:val="00DA015E"/>
    <w:rsid w:val="00DA02EC"/>
    <w:rsid w:val="00DA0FC0"/>
    <w:rsid w:val="00DA10F6"/>
    <w:rsid w:val="00DA1D80"/>
    <w:rsid w:val="00DA2046"/>
    <w:rsid w:val="00DA2185"/>
    <w:rsid w:val="00DA23D2"/>
    <w:rsid w:val="00DA26A5"/>
    <w:rsid w:val="00DA2934"/>
    <w:rsid w:val="00DA29C4"/>
    <w:rsid w:val="00DA29E2"/>
    <w:rsid w:val="00DA2D90"/>
    <w:rsid w:val="00DA36B6"/>
    <w:rsid w:val="00DA3A26"/>
    <w:rsid w:val="00DA3B43"/>
    <w:rsid w:val="00DA3D97"/>
    <w:rsid w:val="00DA3F00"/>
    <w:rsid w:val="00DA43CA"/>
    <w:rsid w:val="00DA4562"/>
    <w:rsid w:val="00DA46E3"/>
    <w:rsid w:val="00DA492A"/>
    <w:rsid w:val="00DA49D8"/>
    <w:rsid w:val="00DA5789"/>
    <w:rsid w:val="00DA5CA9"/>
    <w:rsid w:val="00DA5D63"/>
    <w:rsid w:val="00DA5E20"/>
    <w:rsid w:val="00DA5E7E"/>
    <w:rsid w:val="00DA6852"/>
    <w:rsid w:val="00DA6E43"/>
    <w:rsid w:val="00DA714A"/>
    <w:rsid w:val="00DA71AF"/>
    <w:rsid w:val="00DA727D"/>
    <w:rsid w:val="00DA7A85"/>
    <w:rsid w:val="00DA7BC7"/>
    <w:rsid w:val="00DA7E4C"/>
    <w:rsid w:val="00DA7EC1"/>
    <w:rsid w:val="00DB0160"/>
    <w:rsid w:val="00DB0564"/>
    <w:rsid w:val="00DB0D5D"/>
    <w:rsid w:val="00DB0FB9"/>
    <w:rsid w:val="00DB118D"/>
    <w:rsid w:val="00DB1539"/>
    <w:rsid w:val="00DB1F98"/>
    <w:rsid w:val="00DB243E"/>
    <w:rsid w:val="00DB2557"/>
    <w:rsid w:val="00DB27E1"/>
    <w:rsid w:val="00DB2A8D"/>
    <w:rsid w:val="00DB2CDC"/>
    <w:rsid w:val="00DB2CF9"/>
    <w:rsid w:val="00DB2F94"/>
    <w:rsid w:val="00DB2FDC"/>
    <w:rsid w:val="00DB35C7"/>
    <w:rsid w:val="00DB3719"/>
    <w:rsid w:val="00DB38E1"/>
    <w:rsid w:val="00DB39DE"/>
    <w:rsid w:val="00DB3D0B"/>
    <w:rsid w:val="00DB3D52"/>
    <w:rsid w:val="00DB42C3"/>
    <w:rsid w:val="00DB4322"/>
    <w:rsid w:val="00DB452C"/>
    <w:rsid w:val="00DB4E3B"/>
    <w:rsid w:val="00DB4F9D"/>
    <w:rsid w:val="00DB4FC5"/>
    <w:rsid w:val="00DB5010"/>
    <w:rsid w:val="00DB5104"/>
    <w:rsid w:val="00DB5799"/>
    <w:rsid w:val="00DB59B3"/>
    <w:rsid w:val="00DB5A21"/>
    <w:rsid w:val="00DB5B5A"/>
    <w:rsid w:val="00DB5DEB"/>
    <w:rsid w:val="00DB5EE5"/>
    <w:rsid w:val="00DB6681"/>
    <w:rsid w:val="00DB670D"/>
    <w:rsid w:val="00DB6FDF"/>
    <w:rsid w:val="00DB70B3"/>
    <w:rsid w:val="00DB749A"/>
    <w:rsid w:val="00DB769B"/>
    <w:rsid w:val="00DB7BD3"/>
    <w:rsid w:val="00DB7E8C"/>
    <w:rsid w:val="00DC0F93"/>
    <w:rsid w:val="00DC1384"/>
    <w:rsid w:val="00DC1479"/>
    <w:rsid w:val="00DC1624"/>
    <w:rsid w:val="00DC1763"/>
    <w:rsid w:val="00DC1FCC"/>
    <w:rsid w:val="00DC22B7"/>
    <w:rsid w:val="00DC2390"/>
    <w:rsid w:val="00DC257F"/>
    <w:rsid w:val="00DC2583"/>
    <w:rsid w:val="00DC2898"/>
    <w:rsid w:val="00DC28A6"/>
    <w:rsid w:val="00DC28B6"/>
    <w:rsid w:val="00DC28EC"/>
    <w:rsid w:val="00DC3417"/>
    <w:rsid w:val="00DC3691"/>
    <w:rsid w:val="00DC3922"/>
    <w:rsid w:val="00DC3DE4"/>
    <w:rsid w:val="00DC48FE"/>
    <w:rsid w:val="00DC4ADC"/>
    <w:rsid w:val="00DC4D82"/>
    <w:rsid w:val="00DC5015"/>
    <w:rsid w:val="00DC522F"/>
    <w:rsid w:val="00DC53F2"/>
    <w:rsid w:val="00DC57D4"/>
    <w:rsid w:val="00DC588E"/>
    <w:rsid w:val="00DC5C6A"/>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975"/>
    <w:rsid w:val="00DD1E75"/>
    <w:rsid w:val="00DD1ED7"/>
    <w:rsid w:val="00DD2010"/>
    <w:rsid w:val="00DD242B"/>
    <w:rsid w:val="00DD2449"/>
    <w:rsid w:val="00DD2942"/>
    <w:rsid w:val="00DD2CBB"/>
    <w:rsid w:val="00DD2FE5"/>
    <w:rsid w:val="00DD32DF"/>
    <w:rsid w:val="00DD3401"/>
    <w:rsid w:val="00DD3430"/>
    <w:rsid w:val="00DD3480"/>
    <w:rsid w:val="00DD3565"/>
    <w:rsid w:val="00DD3AA9"/>
    <w:rsid w:val="00DD48A4"/>
    <w:rsid w:val="00DD492E"/>
    <w:rsid w:val="00DD49D3"/>
    <w:rsid w:val="00DD4A59"/>
    <w:rsid w:val="00DD50C9"/>
    <w:rsid w:val="00DD59AB"/>
    <w:rsid w:val="00DD5DA1"/>
    <w:rsid w:val="00DD5E0E"/>
    <w:rsid w:val="00DD5FFE"/>
    <w:rsid w:val="00DD60C6"/>
    <w:rsid w:val="00DD625E"/>
    <w:rsid w:val="00DD6396"/>
    <w:rsid w:val="00DD6C70"/>
    <w:rsid w:val="00DD6DA2"/>
    <w:rsid w:val="00DD6F2C"/>
    <w:rsid w:val="00DD728D"/>
    <w:rsid w:val="00DD761C"/>
    <w:rsid w:val="00DD7750"/>
    <w:rsid w:val="00DD7CE5"/>
    <w:rsid w:val="00DE0171"/>
    <w:rsid w:val="00DE0333"/>
    <w:rsid w:val="00DE0460"/>
    <w:rsid w:val="00DE0558"/>
    <w:rsid w:val="00DE067E"/>
    <w:rsid w:val="00DE088E"/>
    <w:rsid w:val="00DE0F87"/>
    <w:rsid w:val="00DE10D2"/>
    <w:rsid w:val="00DE123B"/>
    <w:rsid w:val="00DE128B"/>
    <w:rsid w:val="00DE14DB"/>
    <w:rsid w:val="00DE1799"/>
    <w:rsid w:val="00DE20FB"/>
    <w:rsid w:val="00DE21CF"/>
    <w:rsid w:val="00DE279F"/>
    <w:rsid w:val="00DE29B1"/>
    <w:rsid w:val="00DE2D4B"/>
    <w:rsid w:val="00DE2DDA"/>
    <w:rsid w:val="00DE3466"/>
    <w:rsid w:val="00DE3E7C"/>
    <w:rsid w:val="00DE447E"/>
    <w:rsid w:val="00DE464E"/>
    <w:rsid w:val="00DE4664"/>
    <w:rsid w:val="00DE4811"/>
    <w:rsid w:val="00DE48BC"/>
    <w:rsid w:val="00DE4AD9"/>
    <w:rsid w:val="00DE4B0C"/>
    <w:rsid w:val="00DE5FDA"/>
    <w:rsid w:val="00DE61AA"/>
    <w:rsid w:val="00DE752E"/>
    <w:rsid w:val="00DE7793"/>
    <w:rsid w:val="00DE7CEF"/>
    <w:rsid w:val="00DE7D03"/>
    <w:rsid w:val="00DE7EB4"/>
    <w:rsid w:val="00DE7F45"/>
    <w:rsid w:val="00DF02EC"/>
    <w:rsid w:val="00DF0820"/>
    <w:rsid w:val="00DF0D33"/>
    <w:rsid w:val="00DF0E63"/>
    <w:rsid w:val="00DF1162"/>
    <w:rsid w:val="00DF12DC"/>
    <w:rsid w:val="00DF1300"/>
    <w:rsid w:val="00DF1358"/>
    <w:rsid w:val="00DF1825"/>
    <w:rsid w:val="00DF1913"/>
    <w:rsid w:val="00DF1EB6"/>
    <w:rsid w:val="00DF1FA6"/>
    <w:rsid w:val="00DF1FD6"/>
    <w:rsid w:val="00DF2055"/>
    <w:rsid w:val="00DF2088"/>
    <w:rsid w:val="00DF2155"/>
    <w:rsid w:val="00DF25AA"/>
    <w:rsid w:val="00DF26D1"/>
    <w:rsid w:val="00DF26D4"/>
    <w:rsid w:val="00DF32AF"/>
    <w:rsid w:val="00DF3307"/>
    <w:rsid w:val="00DF34C9"/>
    <w:rsid w:val="00DF360E"/>
    <w:rsid w:val="00DF3623"/>
    <w:rsid w:val="00DF37F2"/>
    <w:rsid w:val="00DF3A2C"/>
    <w:rsid w:val="00DF3E38"/>
    <w:rsid w:val="00DF4158"/>
    <w:rsid w:val="00DF41E3"/>
    <w:rsid w:val="00DF42E4"/>
    <w:rsid w:val="00DF4430"/>
    <w:rsid w:val="00DF461D"/>
    <w:rsid w:val="00DF4920"/>
    <w:rsid w:val="00DF4932"/>
    <w:rsid w:val="00DF4DEA"/>
    <w:rsid w:val="00DF4F19"/>
    <w:rsid w:val="00DF5002"/>
    <w:rsid w:val="00DF5270"/>
    <w:rsid w:val="00DF5B4C"/>
    <w:rsid w:val="00DF5C32"/>
    <w:rsid w:val="00DF5C89"/>
    <w:rsid w:val="00DF5FE7"/>
    <w:rsid w:val="00DF6014"/>
    <w:rsid w:val="00DF624A"/>
    <w:rsid w:val="00DF641B"/>
    <w:rsid w:val="00DF6531"/>
    <w:rsid w:val="00DF6824"/>
    <w:rsid w:val="00DF69A9"/>
    <w:rsid w:val="00DF6A83"/>
    <w:rsid w:val="00DF6D26"/>
    <w:rsid w:val="00DF7226"/>
    <w:rsid w:val="00DF7BC3"/>
    <w:rsid w:val="00DF7E11"/>
    <w:rsid w:val="00E0007A"/>
    <w:rsid w:val="00E00368"/>
    <w:rsid w:val="00E005F5"/>
    <w:rsid w:val="00E00653"/>
    <w:rsid w:val="00E00A07"/>
    <w:rsid w:val="00E00A92"/>
    <w:rsid w:val="00E01395"/>
    <w:rsid w:val="00E0157F"/>
    <w:rsid w:val="00E018D1"/>
    <w:rsid w:val="00E0198D"/>
    <w:rsid w:val="00E019EA"/>
    <w:rsid w:val="00E01A5C"/>
    <w:rsid w:val="00E01FAF"/>
    <w:rsid w:val="00E0230A"/>
    <w:rsid w:val="00E027ED"/>
    <w:rsid w:val="00E028E6"/>
    <w:rsid w:val="00E02C20"/>
    <w:rsid w:val="00E0324B"/>
    <w:rsid w:val="00E0345F"/>
    <w:rsid w:val="00E03A13"/>
    <w:rsid w:val="00E03A61"/>
    <w:rsid w:val="00E03B1D"/>
    <w:rsid w:val="00E03BEA"/>
    <w:rsid w:val="00E0401E"/>
    <w:rsid w:val="00E046C1"/>
    <w:rsid w:val="00E048DD"/>
    <w:rsid w:val="00E049EC"/>
    <w:rsid w:val="00E04B0D"/>
    <w:rsid w:val="00E05795"/>
    <w:rsid w:val="00E05A43"/>
    <w:rsid w:val="00E05FC4"/>
    <w:rsid w:val="00E062EF"/>
    <w:rsid w:val="00E06429"/>
    <w:rsid w:val="00E066E1"/>
    <w:rsid w:val="00E06977"/>
    <w:rsid w:val="00E06A62"/>
    <w:rsid w:val="00E06AF4"/>
    <w:rsid w:val="00E06F6A"/>
    <w:rsid w:val="00E0723A"/>
    <w:rsid w:val="00E073C8"/>
    <w:rsid w:val="00E07507"/>
    <w:rsid w:val="00E07686"/>
    <w:rsid w:val="00E07882"/>
    <w:rsid w:val="00E07E45"/>
    <w:rsid w:val="00E07E87"/>
    <w:rsid w:val="00E1007C"/>
    <w:rsid w:val="00E101F9"/>
    <w:rsid w:val="00E102BD"/>
    <w:rsid w:val="00E1039D"/>
    <w:rsid w:val="00E103F8"/>
    <w:rsid w:val="00E103FD"/>
    <w:rsid w:val="00E10490"/>
    <w:rsid w:val="00E104ED"/>
    <w:rsid w:val="00E10631"/>
    <w:rsid w:val="00E11203"/>
    <w:rsid w:val="00E11EB8"/>
    <w:rsid w:val="00E1228F"/>
    <w:rsid w:val="00E1273A"/>
    <w:rsid w:val="00E128EA"/>
    <w:rsid w:val="00E12933"/>
    <w:rsid w:val="00E12A5A"/>
    <w:rsid w:val="00E12AF0"/>
    <w:rsid w:val="00E12F10"/>
    <w:rsid w:val="00E136AE"/>
    <w:rsid w:val="00E137C1"/>
    <w:rsid w:val="00E139D0"/>
    <w:rsid w:val="00E13A9C"/>
    <w:rsid w:val="00E13C73"/>
    <w:rsid w:val="00E143F1"/>
    <w:rsid w:val="00E1443C"/>
    <w:rsid w:val="00E145A7"/>
    <w:rsid w:val="00E145E0"/>
    <w:rsid w:val="00E14717"/>
    <w:rsid w:val="00E147E5"/>
    <w:rsid w:val="00E14913"/>
    <w:rsid w:val="00E149D5"/>
    <w:rsid w:val="00E14F6E"/>
    <w:rsid w:val="00E14FF9"/>
    <w:rsid w:val="00E150B1"/>
    <w:rsid w:val="00E15352"/>
    <w:rsid w:val="00E153A7"/>
    <w:rsid w:val="00E154A1"/>
    <w:rsid w:val="00E15C13"/>
    <w:rsid w:val="00E15ED2"/>
    <w:rsid w:val="00E164E8"/>
    <w:rsid w:val="00E1654E"/>
    <w:rsid w:val="00E16733"/>
    <w:rsid w:val="00E167D4"/>
    <w:rsid w:val="00E168E5"/>
    <w:rsid w:val="00E170A7"/>
    <w:rsid w:val="00E172D5"/>
    <w:rsid w:val="00E175FF"/>
    <w:rsid w:val="00E17946"/>
    <w:rsid w:val="00E17C3F"/>
    <w:rsid w:val="00E17CFB"/>
    <w:rsid w:val="00E20038"/>
    <w:rsid w:val="00E200EF"/>
    <w:rsid w:val="00E201E3"/>
    <w:rsid w:val="00E20661"/>
    <w:rsid w:val="00E20770"/>
    <w:rsid w:val="00E20855"/>
    <w:rsid w:val="00E20862"/>
    <w:rsid w:val="00E20AD1"/>
    <w:rsid w:val="00E214FB"/>
    <w:rsid w:val="00E21551"/>
    <w:rsid w:val="00E216A5"/>
    <w:rsid w:val="00E21772"/>
    <w:rsid w:val="00E21804"/>
    <w:rsid w:val="00E21A6E"/>
    <w:rsid w:val="00E222C6"/>
    <w:rsid w:val="00E224C9"/>
    <w:rsid w:val="00E22625"/>
    <w:rsid w:val="00E2288B"/>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CA"/>
    <w:rsid w:val="00E250DB"/>
    <w:rsid w:val="00E25328"/>
    <w:rsid w:val="00E25334"/>
    <w:rsid w:val="00E25F1D"/>
    <w:rsid w:val="00E25F49"/>
    <w:rsid w:val="00E2617B"/>
    <w:rsid w:val="00E26224"/>
    <w:rsid w:val="00E264AF"/>
    <w:rsid w:val="00E2690E"/>
    <w:rsid w:val="00E26F90"/>
    <w:rsid w:val="00E272FE"/>
    <w:rsid w:val="00E276DC"/>
    <w:rsid w:val="00E30063"/>
    <w:rsid w:val="00E3017C"/>
    <w:rsid w:val="00E30517"/>
    <w:rsid w:val="00E3070A"/>
    <w:rsid w:val="00E30A72"/>
    <w:rsid w:val="00E30DB2"/>
    <w:rsid w:val="00E30E36"/>
    <w:rsid w:val="00E31282"/>
    <w:rsid w:val="00E313B4"/>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89"/>
    <w:rsid w:val="00E368A4"/>
    <w:rsid w:val="00E36AED"/>
    <w:rsid w:val="00E377BF"/>
    <w:rsid w:val="00E37918"/>
    <w:rsid w:val="00E37C25"/>
    <w:rsid w:val="00E40362"/>
    <w:rsid w:val="00E41321"/>
    <w:rsid w:val="00E41BAC"/>
    <w:rsid w:val="00E41CFF"/>
    <w:rsid w:val="00E41DC7"/>
    <w:rsid w:val="00E42030"/>
    <w:rsid w:val="00E423C8"/>
    <w:rsid w:val="00E42532"/>
    <w:rsid w:val="00E42D71"/>
    <w:rsid w:val="00E42F0D"/>
    <w:rsid w:val="00E432AE"/>
    <w:rsid w:val="00E434D2"/>
    <w:rsid w:val="00E4356E"/>
    <w:rsid w:val="00E43679"/>
    <w:rsid w:val="00E43B7E"/>
    <w:rsid w:val="00E43F1E"/>
    <w:rsid w:val="00E440D8"/>
    <w:rsid w:val="00E4418D"/>
    <w:rsid w:val="00E44283"/>
    <w:rsid w:val="00E44370"/>
    <w:rsid w:val="00E4466A"/>
    <w:rsid w:val="00E447D5"/>
    <w:rsid w:val="00E45028"/>
    <w:rsid w:val="00E45041"/>
    <w:rsid w:val="00E450D8"/>
    <w:rsid w:val="00E45268"/>
    <w:rsid w:val="00E452D0"/>
    <w:rsid w:val="00E45365"/>
    <w:rsid w:val="00E4541D"/>
    <w:rsid w:val="00E45A9D"/>
    <w:rsid w:val="00E45D25"/>
    <w:rsid w:val="00E45F22"/>
    <w:rsid w:val="00E460A1"/>
    <w:rsid w:val="00E4617D"/>
    <w:rsid w:val="00E4697B"/>
    <w:rsid w:val="00E46BDC"/>
    <w:rsid w:val="00E46CC9"/>
    <w:rsid w:val="00E47D5F"/>
    <w:rsid w:val="00E47D96"/>
    <w:rsid w:val="00E503BE"/>
    <w:rsid w:val="00E508D6"/>
    <w:rsid w:val="00E50A66"/>
    <w:rsid w:val="00E50DDF"/>
    <w:rsid w:val="00E513EC"/>
    <w:rsid w:val="00E515A3"/>
    <w:rsid w:val="00E515F8"/>
    <w:rsid w:val="00E516B6"/>
    <w:rsid w:val="00E51A75"/>
    <w:rsid w:val="00E51AF9"/>
    <w:rsid w:val="00E51C4D"/>
    <w:rsid w:val="00E51E23"/>
    <w:rsid w:val="00E521FF"/>
    <w:rsid w:val="00E523F3"/>
    <w:rsid w:val="00E52524"/>
    <w:rsid w:val="00E527BF"/>
    <w:rsid w:val="00E52824"/>
    <w:rsid w:val="00E52A38"/>
    <w:rsid w:val="00E52AD9"/>
    <w:rsid w:val="00E52EF9"/>
    <w:rsid w:val="00E52F76"/>
    <w:rsid w:val="00E5315C"/>
    <w:rsid w:val="00E534EA"/>
    <w:rsid w:val="00E5350D"/>
    <w:rsid w:val="00E538E0"/>
    <w:rsid w:val="00E5423F"/>
    <w:rsid w:val="00E547DF"/>
    <w:rsid w:val="00E54D33"/>
    <w:rsid w:val="00E55133"/>
    <w:rsid w:val="00E55809"/>
    <w:rsid w:val="00E55DDC"/>
    <w:rsid w:val="00E55E04"/>
    <w:rsid w:val="00E564C1"/>
    <w:rsid w:val="00E56D97"/>
    <w:rsid w:val="00E56E3C"/>
    <w:rsid w:val="00E56F3C"/>
    <w:rsid w:val="00E5709C"/>
    <w:rsid w:val="00E5711F"/>
    <w:rsid w:val="00E579FA"/>
    <w:rsid w:val="00E57C1E"/>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6AEB"/>
    <w:rsid w:val="00E66DF2"/>
    <w:rsid w:val="00E67631"/>
    <w:rsid w:val="00E67C5C"/>
    <w:rsid w:val="00E67FAC"/>
    <w:rsid w:val="00E7041A"/>
    <w:rsid w:val="00E705E5"/>
    <w:rsid w:val="00E706D6"/>
    <w:rsid w:val="00E70B0C"/>
    <w:rsid w:val="00E71531"/>
    <w:rsid w:val="00E71952"/>
    <w:rsid w:val="00E71DF1"/>
    <w:rsid w:val="00E71EDB"/>
    <w:rsid w:val="00E723D3"/>
    <w:rsid w:val="00E7242A"/>
    <w:rsid w:val="00E72737"/>
    <w:rsid w:val="00E72ABE"/>
    <w:rsid w:val="00E72BCC"/>
    <w:rsid w:val="00E730E4"/>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11"/>
    <w:rsid w:val="00E76141"/>
    <w:rsid w:val="00E76270"/>
    <w:rsid w:val="00E76B45"/>
    <w:rsid w:val="00E77040"/>
    <w:rsid w:val="00E772C4"/>
    <w:rsid w:val="00E77655"/>
    <w:rsid w:val="00E7797A"/>
    <w:rsid w:val="00E77FD9"/>
    <w:rsid w:val="00E8016D"/>
    <w:rsid w:val="00E810EC"/>
    <w:rsid w:val="00E8112C"/>
    <w:rsid w:val="00E81587"/>
    <w:rsid w:val="00E826C8"/>
    <w:rsid w:val="00E82819"/>
    <w:rsid w:val="00E82886"/>
    <w:rsid w:val="00E82C7D"/>
    <w:rsid w:val="00E82EE0"/>
    <w:rsid w:val="00E831A9"/>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5DC0"/>
    <w:rsid w:val="00E86057"/>
    <w:rsid w:val="00E861F7"/>
    <w:rsid w:val="00E864CA"/>
    <w:rsid w:val="00E86647"/>
    <w:rsid w:val="00E86BF7"/>
    <w:rsid w:val="00E86C0C"/>
    <w:rsid w:val="00E87182"/>
    <w:rsid w:val="00E87404"/>
    <w:rsid w:val="00E874B5"/>
    <w:rsid w:val="00E879F0"/>
    <w:rsid w:val="00E87AE6"/>
    <w:rsid w:val="00E87BC7"/>
    <w:rsid w:val="00E87D80"/>
    <w:rsid w:val="00E9024A"/>
    <w:rsid w:val="00E90A66"/>
    <w:rsid w:val="00E90ABB"/>
    <w:rsid w:val="00E90FDD"/>
    <w:rsid w:val="00E91139"/>
    <w:rsid w:val="00E911B8"/>
    <w:rsid w:val="00E915E1"/>
    <w:rsid w:val="00E919F0"/>
    <w:rsid w:val="00E91BF2"/>
    <w:rsid w:val="00E91DDE"/>
    <w:rsid w:val="00E91E61"/>
    <w:rsid w:val="00E920B8"/>
    <w:rsid w:val="00E924AF"/>
    <w:rsid w:val="00E924C7"/>
    <w:rsid w:val="00E9281F"/>
    <w:rsid w:val="00E92B55"/>
    <w:rsid w:val="00E92EA8"/>
    <w:rsid w:val="00E92F0A"/>
    <w:rsid w:val="00E93168"/>
    <w:rsid w:val="00E93402"/>
    <w:rsid w:val="00E9346A"/>
    <w:rsid w:val="00E939E4"/>
    <w:rsid w:val="00E93A7A"/>
    <w:rsid w:val="00E93B3D"/>
    <w:rsid w:val="00E93D80"/>
    <w:rsid w:val="00E94307"/>
    <w:rsid w:val="00E94352"/>
    <w:rsid w:val="00E94732"/>
    <w:rsid w:val="00E94762"/>
    <w:rsid w:val="00E95439"/>
    <w:rsid w:val="00E95754"/>
    <w:rsid w:val="00E9583C"/>
    <w:rsid w:val="00E95967"/>
    <w:rsid w:val="00E959A9"/>
    <w:rsid w:val="00E95A9A"/>
    <w:rsid w:val="00E9627E"/>
    <w:rsid w:val="00E9690D"/>
    <w:rsid w:val="00E96C84"/>
    <w:rsid w:val="00E96D8D"/>
    <w:rsid w:val="00E96F40"/>
    <w:rsid w:val="00E96FBC"/>
    <w:rsid w:val="00E9702D"/>
    <w:rsid w:val="00E97353"/>
    <w:rsid w:val="00E97372"/>
    <w:rsid w:val="00E9738B"/>
    <w:rsid w:val="00E97445"/>
    <w:rsid w:val="00E97507"/>
    <w:rsid w:val="00E97512"/>
    <w:rsid w:val="00EA0281"/>
    <w:rsid w:val="00EA0BD3"/>
    <w:rsid w:val="00EA0BD4"/>
    <w:rsid w:val="00EA0BFA"/>
    <w:rsid w:val="00EA0E05"/>
    <w:rsid w:val="00EA0E10"/>
    <w:rsid w:val="00EA141D"/>
    <w:rsid w:val="00EA1B4A"/>
    <w:rsid w:val="00EA1CC1"/>
    <w:rsid w:val="00EA1EB4"/>
    <w:rsid w:val="00EA2271"/>
    <w:rsid w:val="00EA241D"/>
    <w:rsid w:val="00EA24AC"/>
    <w:rsid w:val="00EA2585"/>
    <w:rsid w:val="00EA2598"/>
    <w:rsid w:val="00EA2730"/>
    <w:rsid w:val="00EA2A76"/>
    <w:rsid w:val="00EA3641"/>
    <w:rsid w:val="00EA381D"/>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B2B"/>
    <w:rsid w:val="00EA6E29"/>
    <w:rsid w:val="00EA6F54"/>
    <w:rsid w:val="00EA73D8"/>
    <w:rsid w:val="00EA7815"/>
    <w:rsid w:val="00EA7B1C"/>
    <w:rsid w:val="00EA7CE6"/>
    <w:rsid w:val="00EA7E15"/>
    <w:rsid w:val="00EA7E9E"/>
    <w:rsid w:val="00EA7EF5"/>
    <w:rsid w:val="00EA7F1F"/>
    <w:rsid w:val="00EB020E"/>
    <w:rsid w:val="00EB05DC"/>
    <w:rsid w:val="00EB11F6"/>
    <w:rsid w:val="00EB1705"/>
    <w:rsid w:val="00EB187B"/>
    <w:rsid w:val="00EB1AD9"/>
    <w:rsid w:val="00EB2435"/>
    <w:rsid w:val="00EB269A"/>
    <w:rsid w:val="00EB2814"/>
    <w:rsid w:val="00EB296A"/>
    <w:rsid w:val="00EB2FF7"/>
    <w:rsid w:val="00EB3495"/>
    <w:rsid w:val="00EB34D9"/>
    <w:rsid w:val="00EB35BE"/>
    <w:rsid w:val="00EB3828"/>
    <w:rsid w:val="00EB3953"/>
    <w:rsid w:val="00EB3BA5"/>
    <w:rsid w:val="00EB3C79"/>
    <w:rsid w:val="00EB3CE0"/>
    <w:rsid w:val="00EB3DB0"/>
    <w:rsid w:val="00EB410B"/>
    <w:rsid w:val="00EB4128"/>
    <w:rsid w:val="00EB42C8"/>
    <w:rsid w:val="00EB42FC"/>
    <w:rsid w:val="00EB461B"/>
    <w:rsid w:val="00EB4685"/>
    <w:rsid w:val="00EB4DC3"/>
    <w:rsid w:val="00EB534C"/>
    <w:rsid w:val="00EB55D2"/>
    <w:rsid w:val="00EB56E5"/>
    <w:rsid w:val="00EB58C4"/>
    <w:rsid w:val="00EB5A08"/>
    <w:rsid w:val="00EB5C31"/>
    <w:rsid w:val="00EB5D33"/>
    <w:rsid w:val="00EB5FF7"/>
    <w:rsid w:val="00EB60D0"/>
    <w:rsid w:val="00EB6721"/>
    <w:rsid w:val="00EB6864"/>
    <w:rsid w:val="00EB6A11"/>
    <w:rsid w:val="00EB6BAC"/>
    <w:rsid w:val="00EB6C53"/>
    <w:rsid w:val="00EB7201"/>
    <w:rsid w:val="00EB720A"/>
    <w:rsid w:val="00EB73B3"/>
    <w:rsid w:val="00EB749C"/>
    <w:rsid w:val="00EB7675"/>
    <w:rsid w:val="00EB7832"/>
    <w:rsid w:val="00EB7B45"/>
    <w:rsid w:val="00EB7BDC"/>
    <w:rsid w:val="00EB7C50"/>
    <w:rsid w:val="00EB7E4D"/>
    <w:rsid w:val="00EB7E97"/>
    <w:rsid w:val="00EB7FE8"/>
    <w:rsid w:val="00EC037A"/>
    <w:rsid w:val="00EC05B8"/>
    <w:rsid w:val="00EC06B4"/>
    <w:rsid w:val="00EC06DE"/>
    <w:rsid w:val="00EC126F"/>
    <w:rsid w:val="00EC183D"/>
    <w:rsid w:val="00EC198F"/>
    <w:rsid w:val="00EC1BB9"/>
    <w:rsid w:val="00EC1C47"/>
    <w:rsid w:val="00EC1D83"/>
    <w:rsid w:val="00EC1FE9"/>
    <w:rsid w:val="00EC28CD"/>
    <w:rsid w:val="00EC2915"/>
    <w:rsid w:val="00EC2C50"/>
    <w:rsid w:val="00EC2E21"/>
    <w:rsid w:val="00EC30FE"/>
    <w:rsid w:val="00EC36DD"/>
    <w:rsid w:val="00EC39F6"/>
    <w:rsid w:val="00EC3B28"/>
    <w:rsid w:val="00EC3CB7"/>
    <w:rsid w:val="00EC3D04"/>
    <w:rsid w:val="00EC3E81"/>
    <w:rsid w:val="00EC3EC8"/>
    <w:rsid w:val="00EC3EE6"/>
    <w:rsid w:val="00EC44E7"/>
    <w:rsid w:val="00EC4559"/>
    <w:rsid w:val="00EC467D"/>
    <w:rsid w:val="00EC4D77"/>
    <w:rsid w:val="00EC4D7B"/>
    <w:rsid w:val="00EC4E2E"/>
    <w:rsid w:val="00EC519A"/>
    <w:rsid w:val="00EC555C"/>
    <w:rsid w:val="00EC60A1"/>
    <w:rsid w:val="00EC614D"/>
    <w:rsid w:val="00EC6337"/>
    <w:rsid w:val="00EC6D68"/>
    <w:rsid w:val="00EC6D82"/>
    <w:rsid w:val="00EC6F57"/>
    <w:rsid w:val="00EC6F6D"/>
    <w:rsid w:val="00EC7183"/>
    <w:rsid w:val="00EC71AB"/>
    <w:rsid w:val="00EC7EE8"/>
    <w:rsid w:val="00ED071E"/>
    <w:rsid w:val="00ED07BB"/>
    <w:rsid w:val="00ED0D3B"/>
    <w:rsid w:val="00ED0D66"/>
    <w:rsid w:val="00ED0DE8"/>
    <w:rsid w:val="00ED0EB9"/>
    <w:rsid w:val="00ED1483"/>
    <w:rsid w:val="00ED1697"/>
    <w:rsid w:val="00ED1728"/>
    <w:rsid w:val="00ED1A21"/>
    <w:rsid w:val="00ED1A39"/>
    <w:rsid w:val="00ED1CD6"/>
    <w:rsid w:val="00ED2308"/>
    <w:rsid w:val="00ED2461"/>
    <w:rsid w:val="00ED2BF6"/>
    <w:rsid w:val="00ED2FF1"/>
    <w:rsid w:val="00ED3207"/>
    <w:rsid w:val="00ED32E7"/>
    <w:rsid w:val="00ED341E"/>
    <w:rsid w:val="00ED3423"/>
    <w:rsid w:val="00ED352D"/>
    <w:rsid w:val="00ED3534"/>
    <w:rsid w:val="00ED3832"/>
    <w:rsid w:val="00ED38D7"/>
    <w:rsid w:val="00ED3AB3"/>
    <w:rsid w:val="00ED3B7D"/>
    <w:rsid w:val="00ED3DA3"/>
    <w:rsid w:val="00ED40CC"/>
    <w:rsid w:val="00ED4696"/>
    <w:rsid w:val="00ED4834"/>
    <w:rsid w:val="00ED4B2F"/>
    <w:rsid w:val="00ED4DDF"/>
    <w:rsid w:val="00ED4E3C"/>
    <w:rsid w:val="00ED4EEA"/>
    <w:rsid w:val="00ED5122"/>
    <w:rsid w:val="00ED5365"/>
    <w:rsid w:val="00ED54C5"/>
    <w:rsid w:val="00ED54F7"/>
    <w:rsid w:val="00ED58F2"/>
    <w:rsid w:val="00ED5B48"/>
    <w:rsid w:val="00ED5FED"/>
    <w:rsid w:val="00ED6100"/>
    <w:rsid w:val="00ED6567"/>
    <w:rsid w:val="00ED66C9"/>
    <w:rsid w:val="00ED6A39"/>
    <w:rsid w:val="00ED6E4E"/>
    <w:rsid w:val="00ED7BAF"/>
    <w:rsid w:val="00EE0318"/>
    <w:rsid w:val="00EE08BC"/>
    <w:rsid w:val="00EE0935"/>
    <w:rsid w:val="00EE094D"/>
    <w:rsid w:val="00EE09EA"/>
    <w:rsid w:val="00EE0A49"/>
    <w:rsid w:val="00EE0B62"/>
    <w:rsid w:val="00EE124E"/>
    <w:rsid w:val="00EE15CA"/>
    <w:rsid w:val="00EE18BB"/>
    <w:rsid w:val="00EE1938"/>
    <w:rsid w:val="00EE1993"/>
    <w:rsid w:val="00EE1CDA"/>
    <w:rsid w:val="00EE24B7"/>
    <w:rsid w:val="00EE2741"/>
    <w:rsid w:val="00EE286B"/>
    <w:rsid w:val="00EE2AAB"/>
    <w:rsid w:val="00EE2C12"/>
    <w:rsid w:val="00EE3196"/>
    <w:rsid w:val="00EE3203"/>
    <w:rsid w:val="00EE3318"/>
    <w:rsid w:val="00EE33A6"/>
    <w:rsid w:val="00EE3BA7"/>
    <w:rsid w:val="00EE3DCB"/>
    <w:rsid w:val="00EE4825"/>
    <w:rsid w:val="00EE5033"/>
    <w:rsid w:val="00EE5112"/>
    <w:rsid w:val="00EE5258"/>
    <w:rsid w:val="00EE539F"/>
    <w:rsid w:val="00EE62B4"/>
    <w:rsid w:val="00EE636D"/>
    <w:rsid w:val="00EE6444"/>
    <w:rsid w:val="00EE66B1"/>
    <w:rsid w:val="00EE67C3"/>
    <w:rsid w:val="00EE6964"/>
    <w:rsid w:val="00EE752C"/>
    <w:rsid w:val="00EE782A"/>
    <w:rsid w:val="00EE79A3"/>
    <w:rsid w:val="00EE7D91"/>
    <w:rsid w:val="00EE7ECE"/>
    <w:rsid w:val="00EE7F2E"/>
    <w:rsid w:val="00EE7FAF"/>
    <w:rsid w:val="00EF0165"/>
    <w:rsid w:val="00EF082A"/>
    <w:rsid w:val="00EF0900"/>
    <w:rsid w:val="00EF0E50"/>
    <w:rsid w:val="00EF10E2"/>
    <w:rsid w:val="00EF16D6"/>
    <w:rsid w:val="00EF17D0"/>
    <w:rsid w:val="00EF1DB4"/>
    <w:rsid w:val="00EF209D"/>
    <w:rsid w:val="00EF20FD"/>
    <w:rsid w:val="00EF2457"/>
    <w:rsid w:val="00EF2786"/>
    <w:rsid w:val="00EF28E6"/>
    <w:rsid w:val="00EF2911"/>
    <w:rsid w:val="00EF2BA4"/>
    <w:rsid w:val="00EF3A28"/>
    <w:rsid w:val="00EF3A3D"/>
    <w:rsid w:val="00EF3A4A"/>
    <w:rsid w:val="00EF3AFE"/>
    <w:rsid w:val="00EF3B28"/>
    <w:rsid w:val="00EF3D41"/>
    <w:rsid w:val="00EF3D43"/>
    <w:rsid w:val="00EF3E7D"/>
    <w:rsid w:val="00EF3EE0"/>
    <w:rsid w:val="00EF47B3"/>
    <w:rsid w:val="00EF47FC"/>
    <w:rsid w:val="00EF487D"/>
    <w:rsid w:val="00EF493B"/>
    <w:rsid w:val="00EF495A"/>
    <w:rsid w:val="00EF4F32"/>
    <w:rsid w:val="00EF5326"/>
    <w:rsid w:val="00EF57F7"/>
    <w:rsid w:val="00EF5861"/>
    <w:rsid w:val="00EF5DAF"/>
    <w:rsid w:val="00EF6162"/>
    <w:rsid w:val="00EF61C2"/>
    <w:rsid w:val="00EF6482"/>
    <w:rsid w:val="00EF6569"/>
    <w:rsid w:val="00EF694F"/>
    <w:rsid w:val="00EF6B50"/>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5B"/>
    <w:rsid w:val="00F023A1"/>
    <w:rsid w:val="00F026AE"/>
    <w:rsid w:val="00F027EA"/>
    <w:rsid w:val="00F027FF"/>
    <w:rsid w:val="00F02A76"/>
    <w:rsid w:val="00F02B5B"/>
    <w:rsid w:val="00F02F5D"/>
    <w:rsid w:val="00F0301D"/>
    <w:rsid w:val="00F032DF"/>
    <w:rsid w:val="00F0372A"/>
    <w:rsid w:val="00F037EF"/>
    <w:rsid w:val="00F03835"/>
    <w:rsid w:val="00F0388F"/>
    <w:rsid w:val="00F03891"/>
    <w:rsid w:val="00F046FD"/>
    <w:rsid w:val="00F0497A"/>
    <w:rsid w:val="00F04B67"/>
    <w:rsid w:val="00F04D49"/>
    <w:rsid w:val="00F04D51"/>
    <w:rsid w:val="00F05B94"/>
    <w:rsid w:val="00F05E60"/>
    <w:rsid w:val="00F05EED"/>
    <w:rsid w:val="00F06F02"/>
    <w:rsid w:val="00F07444"/>
    <w:rsid w:val="00F07642"/>
    <w:rsid w:val="00F07A95"/>
    <w:rsid w:val="00F07D29"/>
    <w:rsid w:val="00F101FA"/>
    <w:rsid w:val="00F10437"/>
    <w:rsid w:val="00F10465"/>
    <w:rsid w:val="00F10864"/>
    <w:rsid w:val="00F108E6"/>
    <w:rsid w:val="00F10E93"/>
    <w:rsid w:val="00F1165E"/>
    <w:rsid w:val="00F11CF5"/>
    <w:rsid w:val="00F129E8"/>
    <w:rsid w:val="00F12B3D"/>
    <w:rsid w:val="00F12EC6"/>
    <w:rsid w:val="00F12F2E"/>
    <w:rsid w:val="00F131B6"/>
    <w:rsid w:val="00F13242"/>
    <w:rsid w:val="00F136B7"/>
    <w:rsid w:val="00F1397C"/>
    <w:rsid w:val="00F1403E"/>
    <w:rsid w:val="00F14069"/>
    <w:rsid w:val="00F140FE"/>
    <w:rsid w:val="00F1415B"/>
    <w:rsid w:val="00F14D00"/>
    <w:rsid w:val="00F14FB4"/>
    <w:rsid w:val="00F1594E"/>
    <w:rsid w:val="00F165FF"/>
    <w:rsid w:val="00F16772"/>
    <w:rsid w:val="00F16BB1"/>
    <w:rsid w:val="00F17042"/>
    <w:rsid w:val="00F17A8F"/>
    <w:rsid w:val="00F17D56"/>
    <w:rsid w:val="00F20046"/>
    <w:rsid w:val="00F20242"/>
    <w:rsid w:val="00F206FE"/>
    <w:rsid w:val="00F20EF5"/>
    <w:rsid w:val="00F20F5B"/>
    <w:rsid w:val="00F21048"/>
    <w:rsid w:val="00F210AB"/>
    <w:rsid w:val="00F2121E"/>
    <w:rsid w:val="00F2157F"/>
    <w:rsid w:val="00F21758"/>
    <w:rsid w:val="00F2180B"/>
    <w:rsid w:val="00F21857"/>
    <w:rsid w:val="00F218EF"/>
    <w:rsid w:val="00F21D3F"/>
    <w:rsid w:val="00F21DC3"/>
    <w:rsid w:val="00F21F61"/>
    <w:rsid w:val="00F22238"/>
    <w:rsid w:val="00F22444"/>
    <w:rsid w:val="00F22781"/>
    <w:rsid w:val="00F22BD4"/>
    <w:rsid w:val="00F22C96"/>
    <w:rsid w:val="00F22CB2"/>
    <w:rsid w:val="00F22CE5"/>
    <w:rsid w:val="00F22FC1"/>
    <w:rsid w:val="00F232FD"/>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130"/>
    <w:rsid w:val="00F278C7"/>
    <w:rsid w:val="00F27BB4"/>
    <w:rsid w:val="00F27E0C"/>
    <w:rsid w:val="00F27F00"/>
    <w:rsid w:val="00F3002F"/>
    <w:rsid w:val="00F30353"/>
    <w:rsid w:val="00F3075E"/>
    <w:rsid w:val="00F30765"/>
    <w:rsid w:val="00F308C0"/>
    <w:rsid w:val="00F30D74"/>
    <w:rsid w:val="00F314F2"/>
    <w:rsid w:val="00F318E7"/>
    <w:rsid w:val="00F31F17"/>
    <w:rsid w:val="00F3205F"/>
    <w:rsid w:val="00F3236F"/>
    <w:rsid w:val="00F32374"/>
    <w:rsid w:val="00F32DD1"/>
    <w:rsid w:val="00F32F0E"/>
    <w:rsid w:val="00F32F3E"/>
    <w:rsid w:val="00F33038"/>
    <w:rsid w:val="00F33164"/>
    <w:rsid w:val="00F3333E"/>
    <w:rsid w:val="00F335C9"/>
    <w:rsid w:val="00F3383E"/>
    <w:rsid w:val="00F34286"/>
    <w:rsid w:val="00F342E5"/>
    <w:rsid w:val="00F34697"/>
    <w:rsid w:val="00F346BC"/>
    <w:rsid w:val="00F3521B"/>
    <w:rsid w:val="00F35561"/>
    <w:rsid w:val="00F35865"/>
    <w:rsid w:val="00F35983"/>
    <w:rsid w:val="00F35BBE"/>
    <w:rsid w:val="00F35E92"/>
    <w:rsid w:val="00F360BA"/>
    <w:rsid w:val="00F3617C"/>
    <w:rsid w:val="00F366CE"/>
    <w:rsid w:val="00F366F7"/>
    <w:rsid w:val="00F368A0"/>
    <w:rsid w:val="00F369D2"/>
    <w:rsid w:val="00F369FF"/>
    <w:rsid w:val="00F37171"/>
    <w:rsid w:val="00F3779C"/>
    <w:rsid w:val="00F377A2"/>
    <w:rsid w:val="00F37922"/>
    <w:rsid w:val="00F37AEF"/>
    <w:rsid w:val="00F37DC6"/>
    <w:rsid w:val="00F37F36"/>
    <w:rsid w:val="00F4056F"/>
    <w:rsid w:val="00F40E49"/>
    <w:rsid w:val="00F41763"/>
    <w:rsid w:val="00F41C5E"/>
    <w:rsid w:val="00F41D1F"/>
    <w:rsid w:val="00F4284D"/>
    <w:rsid w:val="00F42910"/>
    <w:rsid w:val="00F42A7F"/>
    <w:rsid w:val="00F42C2B"/>
    <w:rsid w:val="00F433AD"/>
    <w:rsid w:val="00F434ED"/>
    <w:rsid w:val="00F43803"/>
    <w:rsid w:val="00F44833"/>
    <w:rsid w:val="00F4519A"/>
    <w:rsid w:val="00F45B82"/>
    <w:rsid w:val="00F46694"/>
    <w:rsid w:val="00F46766"/>
    <w:rsid w:val="00F467B0"/>
    <w:rsid w:val="00F4683A"/>
    <w:rsid w:val="00F46A71"/>
    <w:rsid w:val="00F46A99"/>
    <w:rsid w:val="00F46E40"/>
    <w:rsid w:val="00F46F8B"/>
    <w:rsid w:val="00F47132"/>
    <w:rsid w:val="00F47728"/>
    <w:rsid w:val="00F47AF4"/>
    <w:rsid w:val="00F47AFE"/>
    <w:rsid w:val="00F47CBA"/>
    <w:rsid w:val="00F47CF5"/>
    <w:rsid w:val="00F47FD2"/>
    <w:rsid w:val="00F50020"/>
    <w:rsid w:val="00F50671"/>
    <w:rsid w:val="00F50849"/>
    <w:rsid w:val="00F50A04"/>
    <w:rsid w:val="00F50CDC"/>
    <w:rsid w:val="00F51345"/>
    <w:rsid w:val="00F513BA"/>
    <w:rsid w:val="00F51447"/>
    <w:rsid w:val="00F514EF"/>
    <w:rsid w:val="00F516F4"/>
    <w:rsid w:val="00F517FC"/>
    <w:rsid w:val="00F51EE0"/>
    <w:rsid w:val="00F51F6B"/>
    <w:rsid w:val="00F52177"/>
    <w:rsid w:val="00F5234E"/>
    <w:rsid w:val="00F523B7"/>
    <w:rsid w:val="00F52405"/>
    <w:rsid w:val="00F52603"/>
    <w:rsid w:val="00F52756"/>
    <w:rsid w:val="00F528A1"/>
    <w:rsid w:val="00F52A47"/>
    <w:rsid w:val="00F52A4B"/>
    <w:rsid w:val="00F52C6C"/>
    <w:rsid w:val="00F52E16"/>
    <w:rsid w:val="00F52FA8"/>
    <w:rsid w:val="00F532FD"/>
    <w:rsid w:val="00F53364"/>
    <w:rsid w:val="00F538CD"/>
    <w:rsid w:val="00F53AD8"/>
    <w:rsid w:val="00F53CE1"/>
    <w:rsid w:val="00F54192"/>
    <w:rsid w:val="00F542AD"/>
    <w:rsid w:val="00F542D8"/>
    <w:rsid w:val="00F54460"/>
    <w:rsid w:val="00F548C8"/>
    <w:rsid w:val="00F54B39"/>
    <w:rsid w:val="00F553D1"/>
    <w:rsid w:val="00F558E3"/>
    <w:rsid w:val="00F55AC5"/>
    <w:rsid w:val="00F564B4"/>
    <w:rsid w:val="00F56D31"/>
    <w:rsid w:val="00F57146"/>
    <w:rsid w:val="00F57183"/>
    <w:rsid w:val="00F5765A"/>
    <w:rsid w:val="00F57C72"/>
    <w:rsid w:val="00F57E51"/>
    <w:rsid w:val="00F60056"/>
    <w:rsid w:val="00F6021A"/>
    <w:rsid w:val="00F6021F"/>
    <w:rsid w:val="00F6068F"/>
    <w:rsid w:val="00F607A9"/>
    <w:rsid w:val="00F60845"/>
    <w:rsid w:val="00F609E0"/>
    <w:rsid w:val="00F60CE8"/>
    <w:rsid w:val="00F60D38"/>
    <w:rsid w:val="00F61158"/>
    <w:rsid w:val="00F614D1"/>
    <w:rsid w:val="00F614DB"/>
    <w:rsid w:val="00F61564"/>
    <w:rsid w:val="00F61A22"/>
    <w:rsid w:val="00F61FDE"/>
    <w:rsid w:val="00F62143"/>
    <w:rsid w:val="00F621A1"/>
    <w:rsid w:val="00F62338"/>
    <w:rsid w:val="00F62377"/>
    <w:rsid w:val="00F625B5"/>
    <w:rsid w:val="00F62862"/>
    <w:rsid w:val="00F62E95"/>
    <w:rsid w:val="00F62FE3"/>
    <w:rsid w:val="00F63005"/>
    <w:rsid w:val="00F63289"/>
    <w:rsid w:val="00F639FA"/>
    <w:rsid w:val="00F63A49"/>
    <w:rsid w:val="00F63CD2"/>
    <w:rsid w:val="00F63F71"/>
    <w:rsid w:val="00F64082"/>
    <w:rsid w:val="00F6433C"/>
    <w:rsid w:val="00F6471B"/>
    <w:rsid w:val="00F648A2"/>
    <w:rsid w:val="00F64928"/>
    <w:rsid w:val="00F64966"/>
    <w:rsid w:val="00F64B90"/>
    <w:rsid w:val="00F64C34"/>
    <w:rsid w:val="00F65920"/>
    <w:rsid w:val="00F65961"/>
    <w:rsid w:val="00F65AE0"/>
    <w:rsid w:val="00F65B9D"/>
    <w:rsid w:val="00F65E8A"/>
    <w:rsid w:val="00F65E91"/>
    <w:rsid w:val="00F65EAF"/>
    <w:rsid w:val="00F660B8"/>
    <w:rsid w:val="00F6617D"/>
    <w:rsid w:val="00F66341"/>
    <w:rsid w:val="00F66709"/>
    <w:rsid w:val="00F669E3"/>
    <w:rsid w:val="00F66AF7"/>
    <w:rsid w:val="00F66BFB"/>
    <w:rsid w:val="00F67011"/>
    <w:rsid w:val="00F672EB"/>
    <w:rsid w:val="00F6753C"/>
    <w:rsid w:val="00F67779"/>
    <w:rsid w:val="00F67906"/>
    <w:rsid w:val="00F67A85"/>
    <w:rsid w:val="00F67D0D"/>
    <w:rsid w:val="00F67F45"/>
    <w:rsid w:val="00F70067"/>
    <w:rsid w:val="00F70760"/>
    <w:rsid w:val="00F70C14"/>
    <w:rsid w:val="00F71026"/>
    <w:rsid w:val="00F71042"/>
    <w:rsid w:val="00F710A0"/>
    <w:rsid w:val="00F710D9"/>
    <w:rsid w:val="00F71976"/>
    <w:rsid w:val="00F71F79"/>
    <w:rsid w:val="00F7219A"/>
    <w:rsid w:val="00F721A1"/>
    <w:rsid w:val="00F724E3"/>
    <w:rsid w:val="00F727AA"/>
    <w:rsid w:val="00F72C94"/>
    <w:rsid w:val="00F73474"/>
    <w:rsid w:val="00F73F43"/>
    <w:rsid w:val="00F74664"/>
    <w:rsid w:val="00F7469A"/>
    <w:rsid w:val="00F74791"/>
    <w:rsid w:val="00F747FD"/>
    <w:rsid w:val="00F748C9"/>
    <w:rsid w:val="00F74A7A"/>
    <w:rsid w:val="00F75B8D"/>
    <w:rsid w:val="00F75C0B"/>
    <w:rsid w:val="00F763DF"/>
    <w:rsid w:val="00F76B57"/>
    <w:rsid w:val="00F76C23"/>
    <w:rsid w:val="00F76C92"/>
    <w:rsid w:val="00F77028"/>
    <w:rsid w:val="00F7792A"/>
    <w:rsid w:val="00F77BD4"/>
    <w:rsid w:val="00F77C47"/>
    <w:rsid w:val="00F77CFA"/>
    <w:rsid w:val="00F802D3"/>
    <w:rsid w:val="00F80A32"/>
    <w:rsid w:val="00F80A9A"/>
    <w:rsid w:val="00F80C8D"/>
    <w:rsid w:val="00F80D8F"/>
    <w:rsid w:val="00F8116A"/>
    <w:rsid w:val="00F81311"/>
    <w:rsid w:val="00F81625"/>
    <w:rsid w:val="00F81A54"/>
    <w:rsid w:val="00F81A64"/>
    <w:rsid w:val="00F81CD3"/>
    <w:rsid w:val="00F81E0E"/>
    <w:rsid w:val="00F81F12"/>
    <w:rsid w:val="00F81F25"/>
    <w:rsid w:val="00F82272"/>
    <w:rsid w:val="00F8230B"/>
    <w:rsid w:val="00F825FF"/>
    <w:rsid w:val="00F82760"/>
    <w:rsid w:val="00F82A7D"/>
    <w:rsid w:val="00F82D8E"/>
    <w:rsid w:val="00F832C3"/>
    <w:rsid w:val="00F83301"/>
    <w:rsid w:val="00F837DD"/>
    <w:rsid w:val="00F83A85"/>
    <w:rsid w:val="00F83BC2"/>
    <w:rsid w:val="00F8404F"/>
    <w:rsid w:val="00F84089"/>
    <w:rsid w:val="00F84140"/>
    <w:rsid w:val="00F8487F"/>
    <w:rsid w:val="00F849D7"/>
    <w:rsid w:val="00F84A2F"/>
    <w:rsid w:val="00F84BAB"/>
    <w:rsid w:val="00F850C3"/>
    <w:rsid w:val="00F850EB"/>
    <w:rsid w:val="00F85394"/>
    <w:rsid w:val="00F855CB"/>
    <w:rsid w:val="00F85744"/>
    <w:rsid w:val="00F86165"/>
    <w:rsid w:val="00F861AB"/>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996"/>
    <w:rsid w:val="00F90BE4"/>
    <w:rsid w:val="00F90C12"/>
    <w:rsid w:val="00F90C86"/>
    <w:rsid w:val="00F90F6C"/>
    <w:rsid w:val="00F90FD6"/>
    <w:rsid w:val="00F910E4"/>
    <w:rsid w:val="00F915AB"/>
    <w:rsid w:val="00F9174D"/>
    <w:rsid w:val="00F91906"/>
    <w:rsid w:val="00F91932"/>
    <w:rsid w:val="00F91CA2"/>
    <w:rsid w:val="00F91DAC"/>
    <w:rsid w:val="00F91E5C"/>
    <w:rsid w:val="00F91F94"/>
    <w:rsid w:val="00F92174"/>
    <w:rsid w:val="00F923DB"/>
    <w:rsid w:val="00F92725"/>
    <w:rsid w:val="00F92960"/>
    <w:rsid w:val="00F92A1A"/>
    <w:rsid w:val="00F92A2F"/>
    <w:rsid w:val="00F92A77"/>
    <w:rsid w:val="00F92B69"/>
    <w:rsid w:val="00F934E3"/>
    <w:rsid w:val="00F939E7"/>
    <w:rsid w:val="00F93A3D"/>
    <w:rsid w:val="00F93A5F"/>
    <w:rsid w:val="00F93AD4"/>
    <w:rsid w:val="00F93DD4"/>
    <w:rsid w:val="00F93F2D"/>
    <w:rsid w:val="00F94003"/>
    <w:rsid w:val="00F94403"/>
    <w:rsid w:val="00F945E2"/>
    <w:rsid w:val="00F94737"/>
    <w:rsid w:val="00F9495D"/>
    <w:rsid w:val="00F94A16"/>
    <w:rsid w:val="00F95013"/>
    <w:rsid w:val="00F951BD"/>
    <w:rsid w:val="00F9559F"/>
    <w:rsid w:val="00F955A2"/>
    <w:rsid w:val="00F956A2"/>
    <w:rsid w:val="00F95904"/>
    <w:rsid w:val="00F9590D"/>
    <w:rsid w:val="00F95B49"/>
    <w:rsid w:val="00F9632D"/>
    <w:rsid w:val="00F9644F"/>
    <w:rsid w:val="00F96479"/>
    <w:rsid w:val="00F965D9"/>
    <w:rsid w:val="00F96C7A"/>
    <w:rsid w:val="00F96E7C"/>
    <w:rsid w:val="00F975B5"/>
    <w:rsid w:val="00F97666"/>
    <w:rsid w:val="00F97854"/>
    <w:rsid w:val="00F97BA5"/>
    <w:rsid w:val="00F97F06"/>
    <w:rsid w:val="00FA0509"/>
    <w:rsid w:val="00FA0D78"/>
    <w:rsid w:val="00FA0E7C"/>
    <w:rsid w:val="00FA0F87"/>
    <w:rsid w:val="00FA17D6"/>
    <w:rsid w:val="00FA1A23"/>
    <w:rsid w:val="00FA1B1E"/>
    <w:rsid w:val="00FA1CBE"/>
    <w:rsid w:val="00FA1CBF"/>
    <w:rsid w:val="00FA1D8F"/>
    <w:rsid w:val="00FA1D91"/>
    <w:rsid w:val="00FA1EB0"/>
    <w:rsid w:val="00FA2002"/>
    <w:rsid w:val="00FA2526"/>
    <w:rsid w:val="00FA2663"/>
    <w:rsid w:val="00FA2721"/>
    <w:rsid w:val="00FA2AB0"/>
    <w:rsid w:val="00FA2B67"/>
    <w:rsid w:val="00FA2EF6"/>
    <w:rsid w:val="00FA3138"/>
    <w:rsid w:val="00FA33A2"/>
    <w:rsid w:val="00FA35A4"/>
    <w:rsid w:val="00FA3871"/>
    <w:rsid w:val="00FA3C84"/>
    <w:rsid w:val="00FA4131"/>
    <w:rsid w:val="00FA4BD6"/>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6CB8"/>
    <w:rsid w:val="00FA6E95"/>
    <w:rsid w:val="00FA7A20"/>
    <w:rsid w:val="00FA7AA6"/>
    <w:rsid w:val="00FA7C04"/>
    <w:rsid w:val="00FB0026"/>
    <w:rsid w:val="00FB0443"/>
    <w:rsid w:val="00FB0540"/>
    <w:rsid w:val="00FB119A"/>
    <w:rsid w:val="00FB1293"/>
    <w:rsid w:val="00FB1309"/>
    <w:rsid w:val="00FB1471"/>
    <w:rsid w:val="00FB15D5"/>
    <w:rsid w:val="00FB16C9"/>
    <w:rsid w:val="00FB184A"/>
    <w:rsid w:val="00FB18E8"/>
    <w:rsid w:val="00FB19D8"/>
    <w:rsid w:val="00FB1CBE"/>
    <w:rsid w:val="00FB1DCE"/>
    <w:rsid w:val="00FB22E5"/>
    <w:rsid w:val="00FB23F8"/>
    <w:rsid w:val="00FB2864"/>
    <w:rsid w:val="00FB287C"/>
    <w:rsid w:val="00FB2CEB"/>
    <w:rsid w:val="00FB2E02"/>
    <w:rsid w:val="00FB2F85"/>
    <w:rsid w:val="00FB2F94"/>
    <w:rsid w:val="00FB3CD6"/>
    <w:rsid w:val="00FB4065"/>
    <w:rsid w:val="00FB4760"/>
    <w:rsid w:val="00FB47B5"/>
    <w:rsid w:val="00FB48E8"/>
    <w:rsid w:val="00FB507C"/>
    <w:rsid w:val="00FB50CE"/>
    <w:rsid w:val="00FB5201"/>
    <w:rsid w:val="00FB52FD"/>
    <w:rsid w:val="00FB57A7"/>
    <w:rsid w:val="00FB5A6F"/>
    <w:rsid w:val="00FB5BAC"/>
    <w:rsid w:val="00FB5CA2"/>
    <w:rsid w:val="00FB62F2"/>
    <w:rsid w:val="00FB67CA"/>
    <w:rsid w:val="00FB6D4E"/>
    <w:rsid w:val="00FB7284"/>
    <w:rsid w:val="00FB72CB"/>
    <w:rsid w:val="00FB77BB"/>
    <w:rsid w:val="00FB7C38"/>
    <w:rsid w:val="00FC0038"/>
    <w:rsid w:val="00FC062C"/>
    <w:rsid w:val="00FC0AB4"/>
    <w:rsid w:val="00FC0B11"/>
    <w:rsid w:val="00FC0B9B"/>
    <w:rsid w:val="00FC0E12"/>
    <w:rsid w:val="00FC1190"/>
    <w:rsid w:val="00FC1859"/>
    <w:rsid w:val="00FC1A36"/>
    <w:rsid w:val="00FC1AB5"/>
    <w:rsid w:val="00FC1C6D"/>
    <w:rsid w:val="00FC1E51"/>
    <w:rsid w:val="00FC1F3F"/>
    <w:rsid w:val="00FC20A0"/>
    <w:rsid w:val="00FC22FE"/>
    <w:rsid w:val="00FC23FA"/>
    <w:rsid w:val="00FC2542"/>
    <w:rsid w:val="00FC25F4"/>
    <w:rsid w:val="00FC2635"/>
    <w:rsid w:val="00FC2742"/>
    <w:rsid w:val="00FC27AF"/>
    <w:rsid w:val="00FC292D"/>
    <w:rsid w:val="00FC37F0"/>
    <w:rsid w:val="00FC3819"/>
    <w:rsid w:val="00FC3B07"/>
    <w:rsid w:val="00FC3BBC"/>
    <w:rsid w:val="00FC3EEB"/>
    <w:rsid w:val="00FC4278"/>
    <w:rsid w:val="00FC42AB"/>
    <w:rsid w:val="00FC4423"/>
    <w:rsid w:val="00FC4488"/>
    <w:rsid w:val="00FC47CD"/>
    <w:rsid w:val="00FC47D1"/>
    <w:rsid w:val="00FC4ADC"/>
    <w:rsid w:val="00FC4CA4"/>
    <w:rsid w:val="00FC4ED1"/>
    <w:rsid w:val="00FC4F3D"/>
    <w:rsid w:val="00FC515E"/>
    <w:rsid w:val="00FC533D"/>
    <w:rsid w:val="00FC545C"/>
    <w:rsid w:val="00FC553E"/>
    <w:rsid w:val="00FC648A"/>
    <w:rsid w:val="00FC65A0"/>
    <w:rsid w:val="00FC6B41"/>
    <w:rsid w:val="00FC6D8C"/>
    <w:rsid w:val="00FC791E"/>
    <w:rsid w:val="00FC7F93"/>
    <w:rsid w:val="00FD04AA"/>
    <w:rsid w:val="00FD10D2"/>
    <w:rsid w:val="00FD1EFA"/>
    <w:rsid w:val="00FD210A"/>
    <w:rsid w:val="00FD235B"/>
    <w:rsid w:val="00FD2804"/>
    <w:rsid w:val="00FD282A"/>
    <w:rsid w:val="00FD2A71"/>
    <w:rsid w:val="00FD3124"/>
    <w:rsid w:val="00FD35EE"/>
    <w:rsid w:val="00FD37A7"/>
    <w:rsid w:val="00FD3905"/>
    <w:rsid w:val="00FD4CC0"/>
    <w:rsid w:val="00FD4E7A"/>
    <w:rsid w:val="00FD4FFE"/>
    <w:rsid w:val="00FD52B1"/>
    <w:rsid w:val="00FD55E1"/>
    <w:rsid w:val="00FD5999"/>
    <w:rsid w:val="00FD6318"/>
    <w:rsid w:val="00FD66D0"/>
    <w:rsid w:val="00FD6A3D"/>
    <w:rsid w:val="00FD6D13"/>
    <w:rsid w:val="00FD6F9D"/>
    <w:rsid w:val="00FD7179"/>
    <w:rsid w:val="00FD72D9"/>
    <w:rsid w:val="00FD73AE"/>
    <w:rsid w:val="00FD7D6B"/>
    <w:rsid w:val="00FD7EC1"/>
    <w:rsid w:val="00FE00DC"/>
    <w:rsid w:val="00FE032B"/>
    <w:rsid w:val="00FE0477"/>
    <w:rsid w:val="00FE0657"/>
    <w:rsid w:val="00FE1086"/>
    <w:rsid w:val="00FE15F5"/>
    <w:rsid w:val="00FE1728"/>
    <w:rsid w:val="00FE22FE"/>
    <w:rsid w:val="00FE27F9"/>
    <w:rsid w:val="00FE2A81"/>
    <w:rsid w:val="00FE2B7B"/>
    <w:rsid w:val="00FE2E86"/>
    <w:rsid w:val="00FE3100"/>
    <w:rsid w:val="00FE333B"/>
    <w:rsid w:val="00FE3768"/>
    <w:rsid w:val="00FE37BC"/>
    <w:rsid w:val="00FE3BC4"/>
    <w:rsid w:val="00FE3D47"/>
    <w:rsid w:val="00FE42C4"/>
    <w:rsid w:val="00FE47B0"/>
    <w:rsid w:val="00FE4F82"/>
    <w:rsid w:val="00FE5172"/>
    <w:rsid w:val="00FE5236"/>
    <w:rsid w:val="00FE5268"/>
    <w:rsid w:val="00FE52FC"/>
    <w:rsid w:val="00FE55EC"/>
    <w:rsid w:val="00FE584B"/>
    <w:rsid w:val="00FE58CF"/>
    <w:rsid w:val="00FE5977"/>
    <w:rsid w:val="00FE5B9C"/>
    <w:rsid w:val="00FE5CB2"/>
    <w:rsid w:val="00FE5D37"/>
    <w:rsid w:val="00FE65DB"/>
    <w:rsid w:val="00FE68AD"/>
    <w:rsid w:val="00FE6ABD"/>
    <w:rsid w:val="00FE6DEC"/>
    <w:rsid w:val="00FE6F6E"/>
    <w:rsid w:val="00FE74E2"/>
    <w:rsid w:val="00FE74FC"/>
    <w:rsid w:val="00FE761D"/>
    <w:rsid w:val="00FE76FA"/>
    <w:rsid w:val="00FE787E"/>
    <w:rsid w:val="00FE7A09"/>
    <w:rsid w:val="00FF0151"/>
    <w:rsid w:val="00FF01C5"/>
    <w:rsid w:val="00FF0224"/>
    <w:rsid w:val="00FF0289"/>
    <w:rsid w:val="00FF02D6"/>
    <w:rsid w:val="00FF0895"/>
    <w:rsid w:val="00FF0BBB"/>
    <w:rsid w:val="00FF1455"/>
    <w:rsid w:val="00FF1716"/>
    <w:rsid w:val="00FF1920"/>
    <w:rsid w:val="00FF19A4"/>
    <w:rsid w:val="00FF1ACF"/>
    <w:rsid w:val="00FF20B9"/>
    <w:rsid w:val="00FF2A88"/>
    <w:rsid w:val="00FF2CB6"/>
    <w:rsid w:val="00FF2ECB"/>
    <w:rsid w:val="00FF30EA"/>
    <w:rsid w:val="00FF317F"/>
    <w:rsid w:val="00FF34B8"/>
    <w:rsid w:val="00FF37C5"/>
    <w:rsid w:val="00FF3A12"/>
    <w:rsid w:val="00FF3A46"/>
    <w:rsid w:val="00FF3AC3"/>
    <w:rsid w:val="00FF3CD1"/>
    <w:rsid w:val="00FF3CFC"/>
    <w:rsid w:val="00FF43AF"/>
    <w:rsid w:val="00FF4534"/>
    <w:rsid w:val="00FF48E0"/>
    <w:rsid w:val="00FF5026"/>
    <w:rsid w:val="00FF5173"/>
    <w:rsid w:val="00FF51D0"/>
    <w:rsid w:val="00FF526D"/>
    <w:rsid w:val="00FF52CC"/>
    <w:rsid w:val="00FF52E3"/>
    <w:rsid w:val="00FF5D1A"/>
    <w:rsid w:val="00FF609A"/>
    <w:rsid w:val="00FF6508"/>
    <w:rsid w:val="00FF6ACC"/>
    <w:rsid w:val="00FF6CAE"/>
    <w:rsid w:val="00FF6CF6"/>
    <w:rsid w:val="00FF70CF"/>
    <w:rsid w:val="00FF72A3"/>
    <w:rsid w:val="00FF74BE"/>
    <w:rsid w:val="00FF78DB"/>
    <w:rsid w:val="00FF793E"/>
    <w:rsid w:val="00FF7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881B31"/>
  <w15:docId w15:val="{ACD5E2DF-750B-497A-AAEB-BA5AB264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2"/>
      </w:numPr>
      <w:outlineLvl w:val="5"/>
    </w:pPr>
  </w:style>
  <w:style w:type="paragraph" w:styleId="Heading7">
    <w:name w:val="heading 7"/>
    <w:basedOn w:val="H6"/>
    <w:next w:val="Normal"/>
    <w:link w:val="Heading7Char"/>
    <w:qFormat/>
    <w:rsid w:val="00A63872"/>
    <w:pPr>
      <w:numPr>
        <w:ilvl w:val="6"/>
        <w:numId w:val="2"/>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4"/>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qFormat/>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5"/>
      </w:numPr>
      <w:spacing w:after="120"/>
    </w:pPr>
    <w:rPr>
      <w:rFonts w:eastAsia="MS Mincho"/>
      <w:lang w:eastAsia="en-GB"/>
    </w:rPr>
  </w:style>
  <w:style w:type="paragraph" w:customStyle="1" w:styleId="textintend2">
    <w:name w:val="text intend 2"/>
    <w:basedOn w:val="text"/>
    <w:rsid w:val="004936E2"/>
    <w:pPr>
      <w:numPr>
        <w:numId w:val="6"/>
      </w:numPr>
      <w:spacing w:after="120"/>
    </w:pPr>
    <w:rPr>
      <w:rFonts w:eastAsia="MS Mincho"/>
      <w:lang w:eastAsia="en-GB"/>
    </w:rPr>
  </w:style>
  <w:style w:type="paragraph" w:customStyle="1" w:styleId="textintend3">
    <w:name w:val="text intend 3"/>
    <w:basedOn w:val="text"/>
    <w:rsid w:val="004936E2"/>
    <w:pPr>
      <w:numPr>
        <w:numId w:val="7"/>
      </w:numPr>
      <w:spacing w:after="120"/>
    </w:pPr>
    <w:rPr>
      <w:rFonts w:eastAsia="MS Mincho"/>
      <w:lang w:eastAsia="en-GB"/>
    </w:rPr>
  </w:style>
  <w:style w:type="paragraph" w:customStyle="1" w:styleId="normalpuce">
    <w:name w:val="normal puce"/>
    <w:basedOn w:val="Normal"/>
    <w:rsid w:val="004936E2"/>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0"/>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qFormat/>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2"/>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3"/>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TableNormal"/>
    <w:next w:val="TableGrid"/>
    <w:uiPriority w:val="39"/>
    <w:qFormat/>
    <w:rsid w:val="0004527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basedOn w:val="DefaultParagraphFont"/>
    <w:link w:val="NO"/>
    <w:qFormat/>
    <w:locked/>
    <w:rsid w:val="00E018D1"/>
    <w:rPr>
      <w:rFonts w:ascii="Times New Roman" w:hAnsi="Times New Roman"/>
      <w:lang w:eastAsia="en-US"/>
    </w:rPr>
  </w:style>
  <w:style w:type="character" w:styleId="Strong">
    <w:name w:val="Strong"/>
    <w:basedOn w:val="DefaultParagraphFont"/>
    <w:uiPriority w:val="22"/>
    <w:qFormat/>
    <w:rsid w:val="005420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047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207650">
      <w:bodyDiv w:val="1"/>
      <w:marLeft w:val="0"/>
      <w:marRight w:val="0"/>
      <w:marTop w:val="0"/>
      <w:marBottom w:val="0"/>
      <w:divBdr>
        <w:top w:val="none" w:sz="0" w:space="0" w:color="auto"/>
        <w:left w:val="none" w:sz="0" w:space="0" w:color="auto"/>
        <w:bottom w:val="none" w:sz="0" w:space="0" w:color="auto"/>
        <w:right w:val="none" w:sz="0" w:space="0" w:color="auto"/>
      </w:divBdr>
    </w:div>
    <w:div w:id="120417563">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9257054">
      <w:bodyDiv w:val="1"/>
      <w:marLeft w:val="0"/>
      <w:marRight w:val="0"/>
      <w:marTop w:val="0"/>
      <w:marBottom w:val="0"/>
      <w:divBdr>
        <w:top w:val="none" w:sz="0" w:space="0" w:color="auto"/>
        <w:left w:val="none" w:sz="0" w:space="0" w:color="auto"/>
        <w:bottom w:val="none" w:sz="0" w:space="0" w:color="auto"/>
        <w:right w:val="none" w:sz="0" w:space="0" w:color="auto"/>
      </w:divBdr>
      <w:divsChild>
        <w:div w:id="143743972">
          <w:marLeft w:val="403"/>
          <w:marRight w:val="0"/>
          <w:marTop w:val="90"/>
          <w:marBottom w:val="0"/>
          <w:divBdr>
            <w:top w:val="none" w:sz="0" w:space="0" w:color="auto"/>
            <w:left w:val="none" w:sz="0" w:space="0" w:color="auto"/>
            <w:bottom w:val="none" w:sz="0" w:space="0" w:color="auto"/>
            <w:right w:val="none" w:sz="0" w:space="0" w:color="auto"/>
          </w:divBdr>
        </w:div>
        <w:div w:id="924457935">
          <w:marLeft w:val="950"/>
          <w:marRight w:val="0"/>
          <w:marTop w:val="60"/>
          <w:marBottom w:val="0"/>
          <w:divBdr>
            <w:top w:val="none" w:sz="0" w:space="0" w:color="auto"/>
            <w:left w:val="none" w:sz="0" w:space="0" w:color="auto"/>
            <w:bottom w:val="none" w:sz="0" w:space="0" w:color="auto"/>
            <w:right w:val="none" w:sz="0" w:space="0" w:color="auto"/>
          </w:divBdr>
        </w:div>
        <w:div w:id="1545680336">
          <w:marLeft w:val="403"/>
          <w:marRight w:val="0"/>
          <w:marTop w:val="90"/>
          <w:marBottom w:val="0"/>
          <w:divBdr>
            <w:top w:val="none" w:sz="0" w:space="0" w:color="auto"/>
            <w:left w:val="none" w:sz="0" w:space="0" w:color="auto"/>
            <w:bottom w:val="none" w:sz="0" w:space="0" w:color="auto"/>
            <w:right w:val="none" w:sz="0" w:space="0" w:color="auto"/>
          </w:divBdr>
        </w:div>
      </w:divsChild>
    </w:div>
    <w:div w:id="164133832">
      <w:bodyDiv w:val="1"/>
      <w:marLeft w:val="0"/>
      <w:marRight w:val="0"/>
      <w:marTop w:val="0"/>
      <w:marBottom w:val="0"/>
      <w:divBdr>
        <w:top w:val="none" w:sz="0" w:space="0" w:color="auto"/>
        <w:left w:val="none" w:sz="0" w:space="0" w:color="auto"/>
        <w:bottom w:val="none" w:sz="0" w:space="0" w:color="auto"/>
        <w:right w:val="none" w:sz="0" w:space="0" w:color="auto"/>
      </w:divBdr>
      <w:divsChild>
        <w:div w:id="213275422">
          <w:marLeft w:val="950"/>
          <w:marRight w:val="0"/>
          <w:marTop w:val="60"/>
          <w:marBottom w:val="0"/>
          <w:divBdr>
            <w:top w:val="none" w:sz="0" w:space="0" w:color="auto"/>
            <w:left w:val="none" w:sz="0" w:space="0" w:color="auto"/>
            <w:bottom w:val="none" w:sz="0" w:space="0" w:color="auto"/>
            <w:right w:val="none" w:sz="0" w:space="0" w:color="auto"/>
          </w:divBdr>
        </w:div>
        <w:div w:id="906234096">
          <w:marLeft w:val="950"/>
          <w:marRight w:val="0"/>
          <w:marTop w:val="60"/>
          <w:marBottom w:val="0"/>
          <w:divBdr>
            <w:top w:val="none" w:sz="0" w:space="0" w:color="auto"/>
            <w:left w:val="none" w:sz="0" w:space="0" w:color="auto"/>
            <w:bottom w:val="none" w:sz="0" w:space="0" w:color="auto"/>
            <w:right w:val="none" w:sz="0" w:space="0" w:color="auto"/>
          </w:divBdr>
        </w:div>
        <w:div w:id="88240216">
          <w:marLeft w:val="1354"/>
          <w:marRight w:val="0"/>
          <w:marTop w:val="4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787779">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467109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62310959">
      <w:bodyDiv w:val="1"/>
      <w:marLeft w:val="0"/>
      <w:marRight w:val="0"/>
      <w:marTop w:val="0"/>
      <w:marBottom w:val="0"/>
      <w:divBdr>
        <w:top w:val="none" w:sz="0" w:space="0" w:color="auto"/>
        <w:left w:val="none" w:sz="0" w:space="0" w:color="auto"/>
        <w:bottom w:val="none" w:sz="0" w:space="0" w:color="auto"/>
        <w:right w:val="none" w:sz="0" w:space="0" w:color="auto"/>
      </w:divBdr>
    </w:div>
    <w:div w:id="46662529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4758985">
      <w:bodyDiv w:val="1"/>
      <w:marLeft w:val="0"/>
      <w:marRight w:val="0"/>
      <w:marTop w:val="0"/>
      <w:marBottom w:val="0"/>
      <w:divBdr>
        <w:top w:val="none" w:sz="0" w:space="0" w:color="auto"/>
        <w:left w:val="none" w:sz="0" w:space="0" w:color="auto"/>
        <w:bottom w:val="none" w:sz="0" w:space="0" w:color="auto"/>
        <w:right w:val="none" w:sz="0" w:space="0" w:color="auto"/>
      </w:divBdr>
      <w:divsChild>
        <w:div w:id="2042584375">
          <w:marLeft w:val="216"/>
          <w:marRight w:val="0"/>
          <w:marTop w:val="24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401022">
      <w:bodyDiv w:val="1"/>
      <w:marLeft w:val="0"/>
      <w:marRight w:val="0"/>
      <w:marTop w:val="0"/>
      <w:marBottom w:val="0"/>
      <w:divBdr>
        <w:top w:val="none" w:sz="0" w:space="0" w:color="auto"/>
        <w:left w:val="none" w:sz="0" w:space="0" w:color="auto"/>
        <w:bottom w:val="none" w:sz="0" w:space="0" w:color="auto"/>
        <w:right w:val="none" w:sz="0" w:space="0" w:color="auto"/>
      </w:divBdr>
    </w:div>
    <w:div w:id="56796440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256468">
      <w:bodyDiv w:val="1"/>
      <w:marLeft w:val="0"/>
      <w:marRight w:val="0"/>
      <w:marTop w:val="0"/>
      <w:marBottom w:val="0"/>
      <w:divBdr>
        <w:top w:val="none" w:sz="0" w:space="0" w:color="auto"/>
        <w:left w:val="none" w:sz="0" w:space="0" w:color="auto"/>
        <w:bottom w:val="none" w:sz="0" w:space="0" w:color="auto"/>
        <w:right w:val="none" w:sz="0" w:space="0" w:color="auto"/>
      </w:divBdr>
    </w:div>
    <w:div w:id="60499411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0849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813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3391612">
      <w:bodyDiv w:val="1"/>
      <w:marLeft w:val="0"/>
      <w:marRight w:val="0"/>
      <w:marTop w:val="0"/>
      <w:marBottom w:val="0"/>
      <w:divBdr>
        <w:top w:val="none" w:sz="0" w:space="0" w:color="auto"/>
        <w:left w:val="none" w:sz="0" w:space="0" w:color="auto"/>
        <w:bottom w:val="none" w:sz="0" w:space="0" w:color="auto"/>
        <w:right w:val="none" w:sz="0" w:space="0" w:color="auto"/>
      </w:divBdr>
      <w:divsChild>
        <w:div w:id="1506825660">
          <w:marLeft w:val="547"/>
          <w:marRight w:val="0"/>
          <w:marTop w:val="115"/>
          <w:marBottom w:val="0"/>
          <w:divBdr>
            <w:top w:val="none" w:sz="0" w:space="0" w:color="auto"/>
            <w:left w:val="none" w:sz="0" w:space="0" w:color="auto"/>
            <w:bottom w:val="none" w:sz="0" w:space="0" w:color="auto"/>
            <w:right w:val="none" w:sz="0" w:space="0" w:color="auto"/>
          </w:divBdr>
        </w:div>
        <w:div w:id="479931793">
          <w:marLeft w:val="1080"/>
          <w:marRight w:val="0"/>
          <w:marTop w:val="96"/>
          <w:marBottom w:val="0"/>
          <w:divBdr>
            <w:top w:val="none" w:sz="0" w:space="0" w:color="auto"/>
            <w:left w:val="none" w:sz="0" w:space="0" w:color="auto"/>
            <w:bottom w:val="none" w:sz="0" w:space="0" w:color="auto"/>
            <w:right w:val="none" w:sz="0" w:space="0" w:color="auto"/>
          </w:divBdr>
        </w:div>
        <w:div w:id="1522738800">
          <w:marLeft w:val="1080"/>
          <w:marRight w:val="0"/>
          <w:marTop w:val="96"/>
          <w:marBottom w:val="0"/>
          <w:divBdr>
            <w:top w:val="none" w:sz="0" w:space="0" w:color="auto"/>
            <w:left w:val="none" w:sz="0" w:space="0" w:color="auto"/>
            <w:bottom w:val="none" w:sz="0" w:space="0" w:color="auto"/>
            <w:right w:val="none" w:sz="0" w:space="0" w:color="auto"/>
          </w:divBdr>
        </w:div>
      </w:divsChild>
    </w:div>
    <w:div w:id="75506012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380290">
      <w:bodyDiv w:val="1"/>
      <w:marLeft w:val="0"/>
      <w:marRight w:val="0"/>
      <w:marTop w:val="0"/>
      <w:marBottom w:val="0"/>
      <w:divBdr>
        <w:top w:val="none" w:sz="0" w:space="0" w:color="auto"/>
        <w:left w:val="none" w:sz="0" w:space="0" w:color="auto"/>
        <w:bottom w:val="none" w:sz="0" w:space="0" w:color="auto"/>
        <w:right w:val="none" w:sz="0" w:space="0" w:color="auto"/>
      </w:divBdr>
      <w:divsChild>
        <w:div w:id="1650789631">
          <w:marLeft w:val="1397"/>
          <w:marRight w:val="0"/>
          <w:marTop w:val="0"/>
          <w:marBottom w:val="0"/>
          <w:divBdr>
            <w:top w:val="none" w:sz="0" w:space="0" w:color="auto"/>
            <w:left w:val="none" w:sz="0" w:space="0" w:color="auto"/>
            <w:bottom w:val="none" w:sz="0" w:space="0" w:color="auto"/>
            <w:right w:val="none" w:sz="0" w:space="0" w:color="auto"/>
          </w:divBdr>
        </w:div>
        <w:div w:id="1065179257">
          <w:marLeft w:val="1397"/>
          <w:marRight w:val="0"/>
          <w:marTop w:val="0"/>
          <w:marBottom w:val="0"/>
          <w:divBdr>
            <w:top w:val="none" w:sz="0" w:space="0" w:color="auto"/>
            <w:left w:val="none" w:sz="0" w:space="0" w:color="auto"/>
            <w:bottom w:val="none" w:sz="0" w:space="0" w:color="auto"/>
            <w:right w:val="none" w:sz="0" w:space="0" w:color="auto"/>
          </w:divBdr>
        </w:div>
      </w:divsChild>
    </w:div>
    <w:div w:id="821628299">
      <w:bodyDiv w:val="1"/>
      <w:marLeft w:val="0"/>
      <w:marRight w:val="0"/>
      <w:marTop w:val="0"/>
      <w:marBottom w:val="0"/>
      <w:divBdr>
        <w:top w:val="none" w:sz="0" w:space="0" w:color="auto"/>
        <w:left w:val="none" w:sz="0" w:space="0" w:color="auto"/>
        <w:bottom w:val="none" w:sz="0" w:space="0" w:color="auto"/>
        <w:right w:val="none" w:sz="0" w:space="0" w:color="auto"/>
      </w:divBdr>
    </w:div>
    <w:div w:id="82374351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644600">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594265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9897413">
      <w:bodyDiv w:val="1"/>
      <w:marLeft w:val="0"/>
      <w:marRight w:val="0"/>
      <w:marTop w:val="0"/>
      <w:marBottom w:val="0"/>
      <w:divBdr>
        <w:top w:val="none" w:sz="0" w:space="0" w:color="auto"/>
        <w:left w:val="none" w:sz="0" w:space="0" w:color="auto"/>
        <w:bottom w:val="none" w:sz="0" w:space="0" w:color="auto"/>
        <w:right w:val="none" w:sz="0" w:space="0" w:color="auto"/>
      </w:divBdr>
      <w:divsChild>
        <w:div w:id="1262714604">
          <w:marLeft w:val="950"/>
          <w:marRight w:val="0"/>
          <w:marTop w:val="60"/>
          <w:marBottom w:val="0"/>
          <w:divBdr>
            <w:top w:val="none" w:sz="0" w:space="0" w:color="auto"/>
            <w:left w:val="none" w:sz="0" w:space="0" w:color="auto"/>
            <w:bottom w:val="none" w:sz="0" w:space="0" w:color="auto"/>
            <w:right w:val="none" w:sz="0" w:space="0" w:color="auto"/>
          </w:divBdr>
        </w:div>
        <w:div w:id="172380904">
          <w:marLeft w:val="950"/>
          <w:marRight w:val="0"/>
          <w:marTop w:val="60"/>
          <w:marBottom w:val="0"/>
          <w:divBdr>
            <w:top w:val="none" w:sz="0" w:space="0" w:color="auto"/>
            <w:left w:val="none" w:sz="0" w:space="0" w:color="auto"/>
            <w:bottom w:val="none" w:sz="0" w:space="0" w:color="auto"/>
            <w:right w:val="none" w:sz="0" w:space="0" w:color="auto"/>
          </w:divBdr>
        </w:div>
      </w:divsChild>
    </w:div>
    <w:div w:id="987050963">
      <w:bodyDiv w:val="1"/>
      <w:marLeft w:val="0"/>
      <w:marRight w:val="0"/>
      <w:marTop w:val="0"/>
      <w:marBottom w:val="0"/>
      <w:divBdr>
        <w:top w:val="none" w:sz="0" w:space="0" w:color="auto"/>
        <w:left w:val="none" w:sz="0" w:space="0" w:color="auto"/>
        <w:bottom w:val="none" w:sz="0" w:space="0" w:color="auto"/>
        <w:right w:val="none" w:sz="0" w:space="0" w:color="auto"/>
      </w:divBdr>
      <w:divsChild>
        <w:div w:id="1054696940">
          <w:marLeft w:val="1397"/>
          <w:marRight w:val="0"/>
          <w:marTop w:val="0"/>
          <w:marBottom w:val="0"/>
          <w:divBdr>
            <w:top w:val="none" w:sz="0" w:space="0" w:color="auto"/>
            <w:left w:val="none" w:sz="0" w:space="0" w:color="auto"/>
            <w:bottom w:val="none" w:sz="0" w:space="0" w:color="auto"/>
            <w:right w:val="none" w:sz="0" w:space="0" w:color="auto"/>
          </w:divBdr>
        </w:div>
      </w:divsChild>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1289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354552">
      <w:bodyDiv w:val="1"/>
      <w:marLeft w:val="0"/>
      <w:marRight w:val="0"/>
      <w:marTop w:val="0"/>
      <w:marBottom w:val="0"/>
      <w:divBdr>
        <w:top w:val="none" w:sz="0" w:space="0" w:color="auto"/>
        <w:left w:val="none" w:sz="0" w:space="0" w:color="auto"/>
        <w:bottom w:val="none" w:sz="0" w:space="0" w:color="auto"/>
        <w:right w:val="none" w:sz="0" w:space="0" w:color="auto"/>
      </w:divBdr>
    </w:div>
    <w:div w:id="118282136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116173">
      <w:bodyDiv w:val="1"/>
      <w:marLeft w:val="0"/>
      <w:marRight w:val="0"/>
      <w:marTop w:val="0"/>
      <w:marBottom w:val="0"/>
      <w:divBdr>
        <w:top w:val="none" w:sz="0" w:space="0" w:color="auto"/>
        <w:left w:val="none" w:sz="0" w:space="0" w:color="auto"/>
        <w:bottom w:val="none" w:sz="0" w:space="0" w:color="auto"/>
        <w:right w:val="none" w:sz="0" w:space="0" w:color="auto"/>
      </w:divBdr>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39056185">
      <w:bodyDiv w:val="1"/>
      <w:marLeft w:val="0"/>
      <w:marRight w:val="0"/>
      <w:marTop w:val="0"/>
      <w:marBottom w:val="0"/>
      <w:divBdr>
        <w:top w:val="none" w:sz="0" w:space="0" w:color="auto"/>
        <w:left w:val="none" w:sz="0" w:space="0" w:color="auto"/>
        <w:bottom w:val="none" w:sz="0" w:space="0" w:color="auto"/>
        <w:right w:val="none" w:sz="0" w:space="0" w:color="auto"/>
      </w:divBdr>
    </w:div>
    <w:div w:id="1256017804">
      <w:bodyDiv w:val="1"/>
      <w:marLeft w:val="0"/>
      <w:marRight w:val="0"/>
      <w:marTop w:val="0"/>
      <w:marBottom w:val="0"/>
      <w:divBdr>
        <w:top w:val="none" w:sz="0" w:space="0" w:color="auto"/>
        <w:left w:val="none" w:sz="0" w:space="0" w:color="auto"/>
        <w:bottom w:val="none" w:sz="0" w:space="0" w:color="auto"/>
        <w:right w:val="none" w:sz="0" w:space="0" w:color="auto"/>
      </w:divBdr>
      <w:divsChild>
        <w:div w:id="569274421">
          <w:marLeft w:val="950"/>
          <w:marRight w:val="0"/>
          <w:marTop w:val="60"/>
          <w:marBottom w:val="0"/>
          <w:divBdr>
            <w:top w:val="none" w:sz="0" w:space="0" w:color="auto"/>
            <w:left w:val="none" w:sz="0" w:space="0" w:color="auto"/>
            <w:bottom w:val="none" w:sz="0" w:space="0" w:color="auto"/>
            <w:right w:val="none" w:sz="0" w:space="0" w:color="auto"/>
          </w:divBdr>
        </w:div>
        <w:div w:id="1443186994">
          <w:marLeft w:val="950"/>
          <w:marRight w:val="0"/>
          <w:marTop w:val="60"/>
          <w:marBottom w:val="0"/>
          <w:divBdr>
            <w:top w:val="none" w:sz="0" w:space="0" w:color="auto"/>
            <w:left w:val="none" w:sz="0" w:space="0" w:color="auto"/>
            <w:bottom w:val="none" w:sz="0" w:space="0" w:color="auto"/>
            <w:right w:val="none" w:sz="0" w:space="0" w:color="auto"/>
          </w:divBdr>
        </w:div>
        <w:div w:id="1415276613">
          <w:marLeft w:val="1354"/>
          <w:marRight w:val="0"/>
          <w:marTop w:val="45"/>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460324">
      <w:bodyDiv w:val="1"/>
      <w:marLeft w:val="0"/>
      <w:marRight w:val="0"/>
      <w:marTop w:val="0"/>
      <w:marBottom w:val="0"/>
      <w:divBdr>
        <w:top w:val="none" w:sz="0" w:space="0" w:color="auto"/>
        <w:left w:val="none" w:sz="0" w:space="0" w:color="auto"/>
        <w:bottom w:val="none" w:sz="0" w:space="0" w:color="auto"/>
        <w:right w:val="none" w:sz="0" w:space="0" w:color="auto"/>
      </w:divBdr>
    </w:div>
    <w:div w:id="1324044036">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66372">
      <w:bodyDiv w:val="1"/>
      <w:marLeft w:val="0"/>
      <w:marRight w:val="0"/>
      <w:marTop w:val="0"/>
      <w:marBottom w:val="0"/>
      <w:divBdr>
        <w:top w:val="none" w:sz="0" w:space="0" w:color="auto"/>
        <w:left w:val="none" w:sz="0" w:space="0" w:color="auto"/>
        <w:bottom w:val="none" w:sz="0" w:space="0" w:color="auto"/>
        <w:right w:val="none" w:sz="0" w:space="0" w:color="auto"/>
      </w:divBdr>
    </w:div>
    <w:div w:id="134050395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154451">
      <w:bodyDiv w:val="1"/>
      <w:marLeft w:val="0"/>
      <w:marRight w:val="0"/>
      <w:marTop w:val="0"/>
      <w:marBottom w:val="0"/>
      <w:divBdr>
        <w:top w:val="none" w:sz="0" w:space="0" w:color="auto"/>
        <w:left w:val="none" w:sz="0" w:space="0" w:color="auto"/>
        <w:bottom w:val="none" w:sz="0" w:space="0" w:color="auto"/>
        <w:right w:val="none" w:sz="0" w:space="0" w:color="auto"/>
      </w:divBdr>
    </w:div>
    <w:div w:id="1400832989">
      <w:bodyDiv w:val="1"/>
      <w:marLeft w:val="0"/>
      <w:marRight w:val="0"/>
      <w:marTop w:val="0"/>
      <w:marBottom w:val="0"/>
      <w:divBdr>
        <w:top w:val="none" w:sz="0" w:space="0" w:color="auto"/>
        <w:left w:val="none" w:sz="0" w:space="0" w:color="auto"/>
        <w:bottom w:val="none" w:sz="0" w:space="0" w:color="auto"/>
        <w:right w:val="none" w:sz="0" w:space="0" w:color="auto"/>
      </w:divBdr>
      <w:divsChild>
        <w:div w:id="1440680217">
          <w:marLeft w:val="547"/>
          <w:marRight w:val="0"/>
          <w:marTop w:val="115"/>
          <w:marBottom w:val="0"/>
          <w:divBdr>
            <w:top w:val="none" w:sz="0" w:space="0" w:color="auto"/>
            <w:left w:val="none" w:sz="0" w:space="0" w:color="auto"/>
            <w:bottom w:val="none" w:sz="0" w:space="0" w:color="auto"/>
            <w:right w:val="none" w:sz="0" w:space="0" w:color="auto"/>
          </w:divBdr>
        </w:div>
        <w:div w:id="1161774330">
          <w:marLeft w:val="1166"/>
          <w:marRight w:val="0"/>
          <w:marTop w:val="96"/>
          <w:marBottom w:val="0"/>
          <w:divBdr>
            <w:top w:val="none" w:sz="0" w:space="0" w:color="auto"/>
            <w:left w:val="none" w:sz="0" w:space="0" w:color="auto"/>
            <w:bottom w:val="none" w:sz="0" w:space="0" w:color="auto"/>
            <w:right w:val="none" w:sz="0" w:space="0" w:color="auto"/>
          </w:divBdr>
        </w:div>
        <w:div w:id="2022316961">
          <w:marLeft w:val="1800"/>
          <w:marRight w:val="0"/>
          <w:marTop w:val="86"/>
          <w:marBottom w:val="0"/>
          <w:divBdr>
            <w:top w:val="none" w:sz="0" w:space="0" w:color="auto"/>
            <w:left w:val="none" w:sz="0" w:space="0" w:color="auto"/>
            <w:bottom w:val="none" w:sz="0" w:space="0" w:color="auto"/>
            <w:right w:val="none" w:sz="0" w:space="0" w:color="auto"/>
          </w:divBdr>
        </w:div>
        <w:div w:id="436799777">
          <w:marLeft w:val="1166"/>
          <w:marRight w:val="0"/>
          <w:marTop w:val="96"/>
          <w:marBottom w:val="0"/>
          <w:divBdr>
            <w:top w:val="none" w:sz="0" w:space="0" w:color="auto"/>
            <w:left w:val="none" w:sz="0" w:space="0" w:color="auto"/>
            <w:bottom w:val="none" w:sz="0" w:space="0" w:color="auto"/>
            <w:right w:val="none" w:sz="0" w:space="0" w:color="auto"/>
          </w:divBdr>
        </w:div>
        <w:div w:id="1616910819">
          <w:marLeft w:val="1800"/>
          <w:marRight w:val="0"/>
          <w:marTop w:val="86"/>
          <w:marBottom w:val="0"/>
          <w:divBdr>
            <w:top w:val="none" w:sz="0" w:space="0" w:color="auto"/>
            <w:left w:val="none" w:sz="0" w:space="0" w:color="auto"/>
            <w:bottom w:val="none" w:sz="0" w:space="0" w:color="auto"/>
            <w:right w:val="none" w:sz="0" w:space="0" w:color="auto"/>
          </w:divBdr>
        </w:div>
        <w:div w:id="1524981422">
          <w:marLeft w:val="1166"/>
          <w:marRight w:val="0"/>
          <w:marTop w:val="96"/>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09278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66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418782">
      <w:bodyDiv w:val="1"/>
      <w:marLeft w:val="0"/>
      <w:marRight w:val="0"/>
      <w:marTop w:val="0"/>
      <w:marBottom w:val="0"/>
      <w:divBdr>
        <w:top w:val="none" w:sz="0" w:space="0" w:color="auto"/>
        <w:left w:val="none" w:sz="0" w:space="0" w:color="auto"/>
        <w:bottom w:val="none" w:sz="0" w:space="0" w:color="auto"/>
        <w:right w:val="none" w:sz="0" w:space="0" w:color="auto"/>
      </w:divBdr>
      <w:divsChild>
        <w:div w:id="1149900690">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963049">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966329">
      <w:bodyDiv w:val="1"/>
      <w:marLeft w:val="0"/>
      <w:marRight w:val="0"/>
      <w:marTop w:val="0"/>
      <w:marBottom w:val="0"/>
      <w:divBdr>
        <w:top w:val="none" w:sz="0" w:space="0" w:color="auto"/>
        <w:left w:val="none" w:sz="0" w:space="0" w:color="auto"/>
        <w:bottom w:val="none" w:sz="0" w:space="0" w:color="auto"/>
        <w:right w:val="none" w:sz="0" w:space="0" w:color="auto"/>
      </w:divBdr>
    </w:div>
    <w:div w:id="1609040600">
      <w:bodyDiv w:val="1"/>
      <w:marLeft w:val="0"/>
      <w:marRight w:val="0"/>
      <w:marTop w:val="0"/>
      <w:marBottom w:val="0"/>
      <w:divBdr>
        <w:top w:val="none" w:sz="0" w:space="0" w:color="auto"/>
        <w:left w:val="none" w:sz="0" w:space="0" w:color="auto"/>
        <w:bottom w:val="none" w:sz="0" w:space="0" w:color="auto"/>
        <w:right w:val="none" w:sz="0" w:space="0" w:color="auto"/>
      </w:divBdr>
    </w:div>
    <w:div w:id="161186383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8753323">
      <w:bodyDiv w:val="1"/>
      <w:marLeft w:val="0"/>
      <w:marRight w:val="0"/>
      <w:marTop w:val="0"/>
      <w:marBottom w:val="0"/>
      <w:divBdr>
        <w:top w:val="none" w:sz="0" w:space="0" w:color="auto"/>
        <w:left w:val="none" w:sz="0" w:space="0" w:color="auto"/>
        <w:bottom w:val="none" w:sz="0" w:space="0" w:color="auto"/>
        <w:right w:val="none" w:sz="0" w:space="0" w:color="auto"/>
      </w:divBdr>
      <w:divsChild>
        <w:div w:id="1233587878">
          <w:marLeft w:val="950"/>
          <w:marRight w:val="0"/>
          <w:marTop w:val="60"/>
          <w:marBottom w:val="0"/>
          <w:divBdr>
            <w:top w:val="none" w:sz="0" w:space="0" w:color="auto"/>
            <w:left w:val="none" w:sz="0" w:space="0" w:color="auto"/>
            <w:bottom w:val="none" w:sz="0" w:space="0" w:color="auto"/>
            <w:right w:val="none" w:sz="0" w:space="0" w:color="auto"/>
          </w:divBdr>
        </w:div>
        <w:div w:id="1977879986">
          <w:marLeft w:val="950"/>
          <w:marRight w:val="0"/>
          <w:marTop w:val="6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923637">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749192">
      <w:bodyDiv w:val="1"/>
      <w:marLeft w:val="0"/>
      <w:marRight w:val="0"/>
      <w:marTop w:val="0"/>
      <w:marBottom w:val="0"/>
      <w:divBdr>
        <w:top w:val="none" w:sz="0" w:space="0" w:color="auto"/>
        <w:left w:val="none" w:sz="0" w:space="0" w:color="auto"/>
        <w:bottom w:val="none" w:sz="0" w:space="0" w:color="auto"/>
        <w:right w:val="none" w:sz="0" w:space="0" w:color="auto"/>
      </w:divBdr>
    </w:div>
    <w:div w:id="1750539659">
      <w:bodyDiv w:val="1"/>
      <w:marLeft w:val="0"/>
      <w:marRight w:val="0"/>
      <w:marTop w:val="0"/>
      <w:marBottom w:val="0"/>
      <w:divBdr>
        <w:top w:val="none" w:sz="0" w:space="0" w:color="auto"/>
        <w:left w:val="none" w:sz="0" w:space="0" w:color="auto"/>
        <w:bottom w:val="none" w:sz="0" w:space="0" w:color="auto"/>
        <w:right w:val="none" w:sz="0" w:space="0" w:color="auto"/>
      </w:divBdr>
    </w:div>
    <w:div w:id="1788154336">
      <w:bodyDiv w:val="1"/>
      <w:marLeft w:val="0"/>
      <w:marRight w:val="0"/>
      <w:marTop w:val="0"/>
      <w:marBottom w:val="0"/>
      <w:divBdr>
        <w:top w:val="none" w:sz="0" w:space="0" w:color="auto"/>
        <w:left w:val="none" w:sz="0" w:space="0" w:color="auto"/>
        <w:bottom w:val="none" w:sz="0" w:space="0" w:color="auto"/>
        <w:right w:val="none" w:sz="0" w:space="0" w:color="auto"/>
      </w:divBdr>
    </w:div>
    <w:div w:id="1831100432">
      <w:bodyDiv w:val="1"/>
      <w:marLeft w:val="0"/>
      <w:marRight w:val="0"/>
      <w:marTop w:val="0"/>
      <w:marBottom w:val="0"/>
      <w:divBdr>
        <w:top w:val="none" w:sz="0" w:space="0" w:color="auto"/>
        <w:left w:val="none" w:sz="0" w:space="0" w:color="auto"/>
        <w:bottom w:val="none" w:sz="0" w:space="0" w:color="auto"/>
        <w:right w:val="none" w:sz="0" w:space="0" w:color="auto"/>
      </w:divBdr>
      <w:divsChild>
        <w:div w:id="734012810">
          <w:marLeft w:val="850"/>
          <w:marRight w:val="0"/>
          <w:marTop w:val="60"/>
          <w:marBottom w:val="60"/>
          <w:divBdr>
            <w:top w:val="none" w:sz="0" w:space="0" w:color="auto"/>
            <w:left w:val="none" w:sz="0" w:space="0" w:color="auto"/>
            <w:bottom w:val="none" w:sz="0" w:space="0" w:color="auto"/>
            <w:right w:val="none" w:sz="0" w:space="0" w:color="auto"/>
          </w:divBdr>
        </w:div>
        <w:div w:id="1853107763">
          <w:marLeft w:val="1267"/>
          <w:marRight w:val="0"/>
          <w:marTop w:val="60"/>
          <w:marBottom w:val="60"/>
          <w:divBdr>
            <w:top w:val="none" w:sz="0" w:space="0" w:color="auto"/>
            <w:left w:val="none" w:sz="0" w:space="0" w:color="auto"/>
            <w:bottom w:val="none" w:sz="0" w:space="0" w:color="auto"/>
            <w:right w:val="none" w:sz="0" w:space="0" w:color="auto"/>
          </w:divBdr>
        </w:div>
        <w:div w:id="356471733">
          <w:marLeft w:val="1267"/>
          <w:marRight w:val="0"/>
          <w:marTop w:val="60"/>
          <w:marBottom w:val="6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3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549379">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228009">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07975314">
      <w:bodyDiv w:val="1"/>
      <w:marLeft w:val="0"/>
      <w:marRight w:val="0"/>
      <w:marTop w:val="0"/>
      <w:marBottom w:val="0"/>
      <w:divBdr>
        <w:top w:val="none" w:sz="0" w:space="0" w:color="auto"/>
        <w:left w:val="none" w:sz="0" w:space="0" w:color="auto"/>
        <w:bottom w:val="none" w:sz="0" w:space="0" w:color="auto"/>
        <w:right w:val="none" w:sz="0" w:space="0" w:color="auto"/>
      </w:divBdr>
    </w:div>
    <w:div w:id="2035492775">
      <w:bodyDiv w:val="1"/>
      <w:marLeft w:val="0"/>
      <w:marRight w:val="0"/>
      <w:marTop w:val="0"/>
      <w:marBottom w:val="0"/>
      <w:divBdr>
        <w:top w:val="none" w:sz="0" w:space="0" w:color="auto"/>
        <w:left w:val="none" w:sz="0" w:space="0" w:color="auto"/>
        <w:bottom w:val="none" w:sz="0" w:space="0" w:color="auto"/>
        <w:right w:val="none" w:sz="0" w:space="0" w:color="auto"/>
      </w:divBdr>
    </w:div>
    <w:div w:id="2045130512">
      <w:bodyDiv w:val="1"/>
      <w:marLeft w:val="0"/>
      <w:marRight w:val="0"/>
      <w:marTop w:val="0"/>
      <w:marBottom w:val="0"/>
      <w:divBdr>
        <w:top w:val="none" w:sz="0" w:space="0" w:color="auto"/>
        <w:left w:val="none" w:sz="0" w:space="0" w:color="auto"/>
        <w:bottom w:val="none" w:sz="0" w:space="0" w:color="auto"/>
        <w:right w:val="none" w:sz="0" w:space="0" w:color="auto"/>
      </w:divBdr>
    </w:div>
    <w:div w:id="2074430355">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02256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1449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HR33RHYHUWRF-507899316-18694</_dlc_DocId>
    <_dlc_DocIdUrl xmlns="ca125759-a0e7-4469-93e0-e34bba23bda5">
      <Url>https://qualcomm.sharepoint.com/teams/pentari/_layouts/15/DocIdRedir.aspx?ID=HR33RHYHUWRF-507899316-18694</Url>
      <Description>HR33RHYHUWRF-507899316-18694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74DE4B-B42E-45E5-94E3-9F9589874A38}">
  <ds:schemaRefs>
    <ds:schemaRef ds:uri="http://schemas.openxmlformats.org/officeDocument/2006/bibliography"/>
  </ds:schemaRefs>
</ds:datastoreItem>
</file>

<file path=customXml/itemProps2.xml><?xml version="1.0" encoding="utf-8"?>
<ds:datastoreItem xmlns:ds="http://schemas.openxmlformats.org/officeDocument/2006/customXml" ds:itemID="{8A65C899-512D-4D42-8A86-362BE9C72D4B}">
  <ds:schemaRefs>
    <ds:schemaRef ds:uri="http://schemas.microsoft.com/sharepoint/events"/>
  </ds:schemaRefs>
</ds:datastoreItem>
</file>

<file path=customXml/itemProps3.xml><?xml version="1.0" encoding="utf-8"?>
<ds:datastoreItem xmlns:ds="http://schemas.openxmlformats.org/officeDocument/2006/customXml" ds:itemID="{E8EE7E29-F14C-4C28-8452-8C45BE378267}">
  <ds:schemaRefs>
    <ds:schemaRef ds:uri="http://schemas.microsoft.com/sharepoint/v3/contenttype/form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5.xml><?xml version="1.0" encoding="utf-8"?>
<ds:datastoreItem xmlns:ds="http://schemas.openxmlformats.org/officeDocument/2006/customXml" ds:itemID="{C978BC75-119D-4B38-B562-1186A164D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Pages>
  <Words>538</Words>
  <Characters>3068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Yiqing Cao</cp:lastModifiedBy>
  <cp:revision>11</cp:revision>
  <cp:lastPrinted>2020-02-15T00:34:00Z</cp:lastPrinted>
  <dcterms:created xsi:type="dcterms:W3CDTF">2022-09-23T12:25:00Z</dcterms:created>
  <dcterms:modified xsi:type="dcterms:W3CDTF">2022-09-30T15:53:00Z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a7cd4b13-f82f-4f6a-8577-be9c58d48cc9</vt:lpwstr>
  </property>
</Properties>
</file>